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67963E" w14:textId="77777777" w:rsidR="00FB46E7" w:rsidRDefault="00000000">
      <w:pPr>
        <w:jc w:val="center"/>
        <w:rPr>
          <w:b/>
          <w:bCs/>
        </w:rPr>
      </w:pPr>
      <w:r>
        <w:rPr>
          <w:b/>
          <w:bCs/>
        </w:rPr>
        <w:t>CONTRACT DE MANDAT</w:t>
      </w:r>
    </w:p>
    <w:p w14:paraId="1167963F" w14:textId="5F8B7339" w:rsidR="00FB46E7" w:rsidRDefault="00000000">
      <w:pPr>
        <w:jc w:val="center"/>
        <w:rPr>
          <w:b/>
          <w:bCs/>
        </w:rPr>
      </w:pPr>
      <w:r>
        <w:rPr>
          <w:b/>
          <w:bCs/>
        </w:rPr>
        <w:t>pentru exercitarea funcției de Director</w:t>
      </w:r>
      <w:r w:rsidR="00B146C5">
        <w:rPr>
          <w:b/>
          <w:bCs/>
        </w:rPr>
        <w:t xml:space="preserve"> </w:t>
      </w:r>
      <w:r>
        <w:rPr>
          <w:b/>
          <w:bCs/>
        </w:rPr>
        <w:t>General</w:t>
      </w:r>
      <w:r w:rsidR="00B146C5">
        <w:rPr>
          <w:b/>
          <w:bCs/>
        </w:rPr>
        <w:t xml:space="preserve"> </w:t>
      </w:r>
      <w:r>
        <w:rPr>
          <w:b/>
          <w:bCs/>
        </w:rPr>
        <w:t xml:space="preserve"> </w:t>
      </w:r>
    </w:p>
    <w:p w14:paraId="11679640" w14:textId="77777777" w:rsidR="00FB46E7" w:rsidRDefault="00000000">
      <w:pPr>
        <w:jc w:val="center"/>
        <w:rPr>
          <w:b/>
          <w:bCs/>
        </w:rPr>
      </w:pPr>
      <w:r>
        <w:rPr>
          <w:b/>
          <w:bCs/>
        </w:rPr>
        <w:t>nr. [</w:t>
      </w:r>
      <w:r>
        <w:rPr>
          <w:b/>
          <w:bCs/>
          <w:highlight w:val="yellow"/>
        </w:rPr>
        <w:t>…</w:t>
      </w:r>
      <w:r>
        <w:rPr>
          <w:b/>
          <w:bCs/>
        </w:rPr>
        <w:t>] din data de [</w:t>
      </w:r>
      <w:r>
        <w:rPr>
          <w:b/>
          <w:bCs/>
          <w:highlight w:val="yellow"/>
        </w:rPr>
        <w:t>…</w:t>
      </w:r>
      <w:r>
        <w:rPr>
          <w:b/>
          <w:bCs/>
        </w:rPr>
        <w:t>]</w:t>
      </w:r>
    </w:p>
    <w:p w14:paraId="11679641" w14:textId="77777777" w:rsidR="00FB46E7" w:rsidRDefault="00FB46E7">
      <w:pPr>
        <w:jc w:val="both"/>
      </w:pPr>
    </w:p>
    <w:p w14:paraId="11679642" w14:textId="77777777" w:rsidR="00FB46E7" w:rsidRDefault="00000000">
      <w:pPr>
        <w:jc w:val="both"/>
        <w:rPr>
          <w:b/>
          <w:bCs/>
        </w:rPr>
      </w:pPr>
      <w:r>
        <w:rPr>
          <w:b/>
          <w:bCs/>
        </w:rPr>
        <w:t>I. PĂRȚILE CONTRACTULUI</w:t>
      </w:r>
    </w:p>
    <w:p w14:paraId="11679643" w14:textId="77777777" w:rsidR="00FB46E7" w:rsidRDefault="00FB46E7">
      <w:pPr>
        <w:jc w:val="both"/>
      </w:pPr>
    </w:p>
    <w:p w14:paraId="11679644" w14:textId="77777777" w:rsidR="00FB46E7" w:rsidRDefault="00000000">
      <w:pPr>
        <w:jc w:val="both"/>
        <w:rPr>
          <w:b/>
          <w:bCs/>
        </w:rPr>
      </w:pPr>
      <w:r>
        <w:rPr>
          <w:b/>
          <w:bCs/>
        </w:rPr>
        <w:t>Art. 1. Părțile</w:t>
      </w:r>
    </w:p>
    <w:p w14:paraId="11679645" w14:textId="77777777" w:rsidR="00FB46E7" w:rsidRDefault="00000000">
      <w:pPr>
        <w:jc w:val="both"/>
      </w:pPr>
      <w:r>
        <w:br/>
      </w:r>
      <w:r>
        <w:rPr>
          <w:b/>
          <w:bCs/>
        </w:rPr>
        <w:t>1.1.</w:t>
      </w:r>
      <w:r>
        <w:t xml:space="preserve"> </w:t>
      </w:r>
      <w:r>
        <w:rPr>
          <w:b/>
          <w:bCs/>
        </w:rPr>
        <w:t>SALUBRIZARE TIMIȘOARA  SRL</w:t>
      </w:r>
      <w:r>
        <w:t>, cu sediul în Municipiul Timisoara, str. Amforei, nr. 6, județul Timiș, înregistrată  la Oficiul Registrului Comerțului de pe lângă Tribunalul Timiș sub numărul J2025008229004, CUI51241348, reprezentată legal pentru semnarea prezentului contract de [</w:t>
      </w:r>
      <w:r>
        <w:rPr>
          <w:highlight w:val="yellow"/>
        </w:rPr>
        <w:t>…</w:t>
      </w:r>
      <w:r>
        <w:t xml:space="preserve">], în baza [deciziei asociatului unic/hotărârii CA nr. </w:t>
      </w:r>
      <w:r>
        <w:rPr>
          <w:highlight w:val="yellow"/>
        </w:rPr>
        <w:t>…/…</w:t>
      </w:r>
      <w:r>
        <w:t>], denumită în continuare „Societatea” sau „Mandantul”,</w:t>
      </w:r>
    </w:p>
    <w:p w14:paraId="11679646" w14:textId="77777777" w:rsidR="00FB46E7" w:rsidRDefault="00FB46E7">
      <w:pPr>
        <w:jc w:val="both"/>
      </w:pPr>
    </w:p>
    <w:p w14:paraId="11679647" w14:textId="77777777" w:rsidR="00FB46E7" w:rsidRDefault="00000000">
      <w:pPr>
        <w:jc w:val="both"/>
      </w:pPr>
      <w:r>
        <w:t>și</w:t>
      </w:r>
    </w:p>
    <w:p w14:paraId="11679648" w14:textId="77777777" w:rsidR="00FB46E7" w:rsidRDefault="00FB46E7">
      <w:pPr>
        <w:jc w:val="both"/>
      </w:pPr>
    </w:p>
    <w:p w14:paraId="11679649" w14:textId="77777777" w:rsidR="00FB46E7" w:rsidRDefault="00000000">
      <w:pPr>
        <w:jc w:val="both"/>
      </w:pPr>
      <w:r>
        <w:t xml:space="preserve">1.2. Domnul/Doamna </w:t>
      </w:r>
      <w:r>
        <w:rPr>
          <w:b/>
          <w:bCs/>
        </w:rPr>
        <w:t>[</w:t>
      </w:r>
      <w:r>
        <w:rPr>
          <w:b/>
          <w:bCs/>
          <w:highlight w:val="yellow"/>
        </w:rPr>
        <w:t>…</w:t>
      </w:r>
      <w:r>
        <w:rPr>
          <w:b/>
          <w:bCs/>
        </w:rPr>
        <w:t>]</w:t>
      </w:r>
      <w:r>
        <w:t>, cetățean român, născut(ă) la data de [</w:t>
      </w:r>
      <w:r>
        <w:rPr>
          <w:highlight w:val="yellow"/>
        </w:rPr>
        <w:t>…</w:t>
      </w:r>
      <w:r>
        <w:t>], domiciliat(ă) în [</w:t>
      </w:r>
      <w:r>
        <w:rPr>
          <w:highlight w:val="yellow"/>
        </w:rPr>
        <w:t>…</w:t>
      </w:r>
      <w:r>
        <w:t>], identificat(ă) cu C.I. seria [</w:t>
      </w:r>
      <w:r>
        <w:rPr>
          <w:highlight w:val="yellow"/>
        </w:rPr>
        <w:t>…</w:t>
      </w:r>
      <w:r>
        <w:t>] nr. [</w:t>
      </w:r>
      <w:r>
        <w:rPr>
          <w:highlight w:val="yellow"/>
        </w:rPr>
        <w:t>…</w:t>
      </w:r>
      <w:r>
        <w:t>], CNP [</w:t>
      </w:r>
      <w:r>
        <w:rPr>
          <w:highlight w:val="yellow"/>
        </w:rPr>
        <w:t>…</w:t>
      </w:r>
      <w:r>
        <w:t>], denumit(ă) în continuare „Directorul” sau „Mandatarul”,</w:t>
      </w:r>
    </w:p>
    <w:p w14:paraId="1167964A" w14:textId="77777777" w:rsidR="00FB46E7" w:rsidRDefault="00FB46E7">
      <w:pPr>
        <w:jc w:val="both"/>
      </w:pPr>
    </w:p>
    <w:p w14:paraId="1167964B" w14:textId="77777777" w:rsidR="00FB46E7" w:rsidRDefault="00000000">
      <w:pPr>
        <w:jc w:val="both"/>
      </w:pPr>
      <w:r>
        <w:t>denumite împreună „Părțile” și separat „Partea”.</w:t>
      </w:r>
    </w:p>
    <w:p w14:paraId="1167964C" w14:textId="77777777" w:rsidR="00FB46E7" w:rsidRDefault="00FB46E7">
      <w:pPr>
        <w:jc w:val="both"/>
      </w:pPr>
    </w:p>
    <w:p w14:paraId="1167964D" w14:textId="77777777" w:rsidR="00FB46E7" w:rsidRDefault="00000000">
      <w:pPr>
        <w:jc w:val="both"/>
        <w:rPr>
          <w:b/>
          <w:bCs/>
        </w:rPr>
      </w:pPr>
      <w:r>
        <w:rPr>
          <w:b/>
          <w:bCs/>
        </w:rPr>
        <w:t>Art. 2. Temeiul încheierii contractului</w:t>
      </w:r>
    </w:p>
    <w:p w14:paraId="1167964E" w14:textId="77777777" w:rsidR="00FB46E7" w:rsidRDefault="00FB46E7">
      <w:pPr>
        <w:jc w:val="both"/>
      </w:pPr>
    </w:p>
    <w:p w14:paraId="1167964F" w14:textId="77777777" w:rsidR="00FB46E7" w:rsidRDefault="00000000">
      <w:pPr>
        <w:jc w:val="both"/>
      </w:pPr>
      <w:r>
        <w:t xml:space="preserve">2.1. Prezentul contract se încheie în considerarea: </w:t>
      </w:r>
    </w:p>
    <w:p w14:paraId="11679650" w14:textId="5324F6C3" w:rsidR="00FB46E7" w:rsidRDefault="00000000">
      <w:pPr>
        <w:jc w:val="both"/>
      </w:pPr>
      <w:r>
        <w:t>a) deciziei asociatului unic nr. [</w:t>
      </w:r>
      <w:r>
        <w:rPr>
          <w:highlight w:val="yellow"/>
        </w:rPr>
        <w:t>…</w:t>
      </w:r>
      <w:r>
        <w:t>]/[</w:t>
      </w:r>
      <w:r>
        <w:rPr>
          <w:highlight w:val="yellow"/>
        </w:rPr>
        <w:t>…</w:t>
      </w:r>
      <w:r>
        <w:t>], prin care Mandatarul a fost numit în funcția de Director General</w:t>
      </w:r>
      <w:r w:rsidR="00B146C5">
        <w:t xml:space="preserve"> </w:t>
      </w:r>
      <w:r>
        <w:t xml:space="preserve"> al Societății; </w:t>
      </w:r>
    </w:p>
    <w:p w14:paraId="11679651" w14:textId="77777777" w:rsidR="00FB46E7" w:rsidRDefault="00000000">
      <w:pPr>
        <w:jc w:val="both"/>
      </w:pPr>
      <w:r>
        <w:t xml:space="preserve">b) actului constitutiv al Societății; </w:t>
      </w:r>
    </w:p>
    <w:p w14:paraId="11679652" w14:textId="77777777" w:rsidR="00FB46E7" w:rsidRDefault="00000000">
      <w:pPr>
        <w:jc w:val="both"/>
      </w:pPr>
      <w:r>
        <w:t xml:space="preserve">c) OUG nr. 109/2011 privind guvernanța corporativă a întreprinderilor publice, cu modificările și completările ulterioare; </w:t>
      </w:r>
    </w:p>
    <w:p w14:paraId="11679653" w14:textId="77777777" w:rsidR="00FB46E7" w:rsidRDefault="00000000">
      <w:pPr>
        <w:jc w:val="both"/>
      </w:pPr>
      <w:r>
        <w:t xml:space="preserve">d) H.G. nr. 639/2023 pentru aprobarea normelor metodologice de aplicare a OUG nr. 109/2011; </w:t>
      </w:r>
    </w:p>
    <w:p w14:paraId="11679654" w14:textId="77777777" w:rsidR="00FB46E7" w:rsidRDefault="00000000">
      <w:pPr>
        <w:jc w:val="both"/>
      </w:pPr>
      <w:r>
        <w:t>e) Legii nr. 31/1990 privind societățile, republicată, cu modificările și completările ulterioare; f) Codului civil.</w:t>
      </w:r>
    </w:p>
    <w:p w14:paraId="11679655" w14:textId="64150C2D" w:rsidR="00FB46E7" w:rsidRDefault="00000000">
      <w:pPr>
        <w:jc w:val="both"/>
      </w:pPr>
      <w:r>
        <w:t>2.2. Părțile confirmă că prezentul contract reglementează exclusiv raportul de mandat privind funcția de Director General și nu se confundă cu un contract individual de muncă.</w:t>
      </w:r>
    </w:p>
    <w:p w14:paraId="11679656" w14:textId="77777777" w:rsidR="00FB46E7" w:rsidRDefault="00FB46E7">
      <w:pPr>
        <w:jc w:val="both"/>
      </w:pPr>
    </w:p>
    <w:p w14:paraId="11679657" w14:textId="77777777" w:rsidR="00FB46E7" w:rsidRDefault="00000000">
      <w:pPr>
        <w:jc w:val="both"/>
        <w:rPr>
          <w:b/>
          <w:bCs/>
        </w:rPr>
      </w:pPr>
      <w:r>
        <w:rPr>
          <w:b/>
          <w:bCs/>
        </w:rPr>
        <w:t>II. OBIECTUL ȘI DURATA MANDATULUI</w:t>
      </w:r>
    </w:p>
    <w:p w14:paraId="11679658" w14:textId="77777777" w:rsidR="00FB46E7" w:rsidRDefault="00FB46E7">
      <w:pPr>
        <w:jc w:val="both"/>
      </w:pPr>
    </w:p>
    <w:p w14:paraId="11679659" w14:textId="77777777" w:rsidR="00FB46E7" w:rsidRDefault="00000000">
      <w:pPr>
        <w:jc w:val="both"/>
        <w:rPr>
          <w:b/>
          <w:bCs/>
        </w:rPr>
      </w:pPr>
      <w:r>
        <w:rPr>
          <w:b/>
          <w:bCs/>
        </w:rPr>
        <w:t>Art. 3. Obiectul contractului</w:t>
      </w:r>
    </w:p>
    <w:p w14:paraId="1167965A" w14:textId="77777777" w:rsidR="00FB46E7" w:rsidRDefault="00FB46E7">
      <w:pPr>
        <w:jc w:val="both"/>
        <w:rPr>
          <w:b/>
          <w:bCs/>
        </w:rPr>
      </w:pPr>
    </w:p>
    <w:p w14:paraId="1167965B" w14:textId="22DBFAD2" w:rsidR="00FB46E7" w:rsidRDefault="00000000">
      <w:pPr>
        <w:jc w:val="both"/>
      </w:pPr>
      <w:r>
        <w:t>3.1. Obiectul prezentului contract îl constituie exercitarea de către Director, în regim de mandat, a atribuțiilor executive aferente funcției de Director</w:t>
      </w:r>
      <w:r w:rsidR="00B146C5">
        <w:t xml:space="preserve"> </w:t>
      </w:r>
      <w:r>
        <w:t>General al Societății, în limitele legii, ale actului constitutiv, ale hotărârilor organelor societare competente și ale prezentului contract.</w:t>
      </w:r>
    </w:p>
    <w:p w14:paraId="1167965C" w14:textId="5719A24C" w:rsidR="00FB46E7" w:rsidRDefault="00000000">
      <w:pPr>
        <w:jc w:val="both"/>
      </w:pPr>
      <w:r>
        <w:t>3.2. Directorul exercită exclusiv atribuțiile corespunzătoare funcției de Director General</w:t>
      </w:r>
      <w:r w:rsidR="00B146C5">
        <w:t xml:space="preserve"> </w:t>
      </w:r>
      <w:r>
        <w:t xml:space="preserve">. Nicio dispoziție din prezentul contract nu va fi interpretată în sensul extinderii automate a </w:t>
      </w:r>
      <w:r>
        <w:lastRenderedPageBreak/>
        <w:t>răspunderii Directorului asupra atribuțiilor care aparțin altui organ de administrare, altui director ori altor persoane din conducerea sau structura Societății.</w:t>
      </w:r>
    </w:p>
    <w:p w14:paraId="1167965D" w14:textId="77777777" w:rsidR="00FB46E7" w:rsidRDefault="00000000">
      <w:pPr>
        <w:jc w:val="both"/>
      </w:pPr>
      <w:r>
        <w:t>3.3. Directorul își exercită mandatul cu loialitate, prudență și diligență, în interesul Societății, cu respectarea obligațiilor de legalitate, integritate, eficiență și bună guvernanță.</w:t>
      </w:r>
    </w:p>
    <w:p w14:paraId="1167965E" w14:textId="77777777" w:rsidR="00FB46E7" w:rsidRDefault="00FB46E7">
      <w:pPr>
        <w:jc w:val="both"/>
      </w:pPr>
    </w:p>
    <w:p w14:paraId="1167965F" w14:textId="77777777" w:rsidR="00FB46E7" w:rsidRDefault="00000000">
      <w:pPr>
        <w:jc w:val="both"/>
        <w:rPr>
          <w:b/>
          <w:bCs/>
        </w:rPr>
      </w:pPr>
      <w:r>
        <w:rPr>
          <w:b/>
          <w:bCs/>
        </w:rPr>
        <w:t>Art. 4. Durata mandatului</w:t>
      </w:r>
    </w:p>
    <w:p w14:paraId="11679660" w14:textId="77777777" w:rsidR="00FB46E7" w:rsidRDefault="00FB46E7">
      <w:pPr>
        <w:jc w:val="both"/>
      </w:pPr>
    </w:p>
    <w:p w14:paraId="11679661" w14:textId="77777777" w:rsidR="00FB46E7" w:rsidRDefault="00000000">
      <w:pPr>
        <w:jc w:val="both"/>
      </w:pPr>
      <w:r>
        <w:t>4.1. Prezentul contract produce efecte de la data semnării de către ambele Părți și este încheiat pe o durată determinată până la data de [</w:t>
      </w:r>
      <w:r>
        <w:rPr>
          <w:highlight w:val="yellow"/>
        </w:rPr>
        <w:t>…</w:t>
      </w:r>
      <w:r>
        <w:t>], fără a depăși durata maximă permisă de lege pentru funcția respectivă.</w:t>
      </w:r>
    </w:p>
    <w:p w14:paraId="11679662" w14:textId="77777777" w:rsidR="00FB46E7" w:rsidRDefault="00000000">
      <w:pPr>
        <w:jc w:val="both"/>
      </w:pPr>
      <w:r>
        <w:t>4.2. Mandatul poate fi reînnoit în condițiile legii, ale actului constitutiv, ale evaluărilor efectuate și ale aprobării organului competent.</w:t>
      </w:r>
    </w:p>
    <w:p w14:paraId="11679663" w14:textId="77777777" w:rsidR="00FB46E7" w:rsidRDefault="00FB46E7">
      <w:pPr>
        <w:jc w:val="both"/>
      </w:pPr>
    </w:p>
    <w:p w14:paraId="11679664" w14:textId="77777777" w:rsidR="00FB46E7" w:rsidRDefault="00000000">
      <w:pPr>
        <w:jc w:val="both"/>
        <w:rPr>
          <w:b/>
          <w:bCs/>
        </w:rPr>
      </w:pPr>
      <w:r>
        <w:rPr>
          <w:b/>
          <w:bCs/>
        </w:rPr>
        <w:t>III. LIMITELE MANDATULUI ȘI EXERCITAREA ATRIBUȚIILOR</w:t>
      </w:r>
    </w:p>
    <w:p w14:paraId="11679665" w14:textId="77777777" w:rsidR="00FB46E7" w:rsidRDefault="00FB46E7">
      <w:pPr>
        <w:jc w:val="both"/>
      </w:pPr>
    </w:p>
    <w:p w14:paraId="11679666" w14:textId="77777777" w:rsidR="00FB46E7" w:rsidRDefault="00000000">
      <w:pPr>
        <w:jc w:val="both"/>
        <w:rPr>
          <w:b/>
          <w:bCs/>
        </w:rPr>
      </w:pPr>
      <w:r>
        <w:rPr>
          <w:b/>
          <w:bCs/>
        </w:rPr>
        <w:t>Art. 5. Limitele mandatului</w:t>
      </w:r>
    </w:p>
    <w:p w14:paraId="11679667" w14:textId="77777777" w:rsidR="00FB46E7" w:rsidRDefault="00FB46E7">
      <w:pPr>
        <w:jc w:val="both"/>
      </w:pPr>
    </w:p>
    <w:p w14:paraId="11679668" w14:textId="77777777" w:rsidR="00FB46E7" w:rsidRDefault="00000000">
      <w:pPr>
        <w:jc w:val="both"/>
      </w:pPr>
      <w:r>
        <w:t>5.1. Limitele generale ale mandatului sunt cele stabilite prin lege, actul constitutiv, hotărârile organelor competente ale Societății și prin prezentul contract.</w:t>
      </w:r>
    </w:p>
    <w:p w14:paraId="11679669" w14:textId="77777777" w:rsidR="00FB46E7" w:rsidRDefault="00000000">
      <w:pPr>
        <w:jc w:val="both"/>
      </w:pPr>
      <w:r>
        <w:t>5.2. Limitele speciale ale mandatului produc efecte numai dacă sunt stabilite în scris, sunt comunicate Directorului și sunt conforme cu legea, actul constitutiv și prezentul contract.</w:t>
      </w:r>
    </w:p>
    <w:p w14:paraId="1167966A" w14:textId="77777777" w:rsidR="00FB46E7" w:rsidRDefault="00000000">
      <w:pPr>
        <w:jc w:val="both"/>
      </w:pPr>
      <w:r>
        <w:t xml:space="preserve">5.3. Limitele speciale ale mandatului nu pot: </w:t>
      </w:r>
    </w:p>
    <w:p w14:paraId="1167966B" w14:textId="77777777" w:rsidR="00FB46E7" w:rsidRDefault="00000000">
      <w:pPr>
        <w:jc w:val="both"/>
      </w:pPr>
      <w:r>
        <w:t xml:space="preserve">a) modifica unilateral remunerația Directorului; </w:t>
      </w:r>
    </w:p>
    <w:p w14:paraId="1167966C" w14:textId="77777777" w:rsidR="00FB46E7" w:rsidRDefault="00000000">
      <w:pPr>
        <w:jc w:val="both"/>
      </w:pPr>
      <w:r>
        <w:t xml:space="preserve">b) extinde unilateral răspunderea Directorului; </w:t>
      </w:r>
    </w:p>
    <w:p w14:paraId="1167966D" w14:textId="77777777" w:rsidR="00FB46E7" w:rsidRDefault="00000000">
      <w:pPr>
        <w:jc w:val="both"/>
      </w:pPr>
      <w:r>
        <w:t xml:space="preserve">c) impune obiective ori obligații incompatibile cu resursele aprobate și puse efectiv la dispoziție de Societate; </w:t>
      </w:r>
    </w:p>
    <w:p w14:paraId="1167966E" w14:textId="77777777" w:rsidR="00FB46E7" w:rsidRDefault="00000000">
      <w:pPr>
        <w:jc w:val="both"/>
      </w:pPr>
      <w:r>
        <w:t>d) produce efecte retroactive.</w:t>
      </w:r>
    </w:p>
    <w:p w14:paraId="1167966F" w14:textId="77777777" w:rsidR="00FB46E7" w:rsidRDefault="00000000">
      <w:pPr>
        <w:jc w:val="both"/>
      </w:pPr>
      <w:r>
        <w:t>5.4. În caz de dubiu cu privire la întinderea mandatului, acesta se interpretează în sensul necesar exercitării efective și rezonabile a funcției, în limitele legii, ale actului constitutiv și ale prezentului contract.</w:t>
      </w:r>
    </w:p>
    <w:p w14:paraId="11679670" w14:textId="77777777" w:rsidR="00FB46E7" w:rsidRDefault="00FB46E7">
      <w:pPr>
        <w:jc w:val="both"/>
      </w:pPr>
    </w:p>
    <w:p w14:paraId="11679671" w14:textId="77777777" w:rsidR="00FB46E7" w:rsidRDefault="00000000">
      <w:pPr>
        <w:jc w:val="both"/>
        <w:rPr>
          <w:b/>
          <w:bCs/>
        </w:rPr>
      </w:pPr>
      <w:r>
        <w:rPr>
          <w:b/>
          <w:bCs/>
        </w:rPr>
        <w:t>Art. 6. Puterile Directorului</w:t>
      </w:r>
    </w:p>
    <w:p w14:paraId="11679672" w14:textId="77777777" w:rsidR="00FB46E7" w:rsidRDefault="00FB46E7">
      <w:pPr>
        <w:jc w:val="both"/>
      </w:pPr>
    </w:p>
    <w:p w14:paraId="11679673" w14:textId="77777777" w:rsidR="00FB46E7" w:rsidRDefault="00000000">
      <w:pPr>
        <w:jc w:val="both"/>
      </w:pPr>
      <w:r>
        <w:t xml:space="preserve">6.1. În măsura în care îi sunt conferite prin actul constitutiv, decizia de numire sau hotărârile organelor competente, Directorul: </w:t>
      </w:r>
    </w:p>
    <w:p w14:paraId="11679674" w14:textId="77777777" w:rsidR="00FB46E7" w:rsidRDefault="00000000">
      <w:pPr>
        <w:jc w:val="both"/>
      </w:pPr>
      <w:r>
        <w:t xml:space="preserve">a) conduce activitatea executivă curentă a Societății; </w:t>
      </w:r>
    </w:p>
    <w:p w14:paraId="11679675" w14:textId="77777777" w:rsidR="00FB46E7" w:rsidRDefault="00000000">
      <w:pPr>
        <w:jc w:val="both"/>
      </w:pPr>
      <w:r>
        <w:t xml:space="preserve">b) organizează și coordonează structurile din subordine; </w:t>
      </w:r>
    </w:p>
    <w:p w14:paraId="11679676" w14:textId="77777777" w:rsidR="00FB46E7" w:rsidRDefault="00000000">
      <w:pPr>
        <w:jc w:val="both"/>
      </w:pPr>
      <w:r>
        <w:t xml:space="preserve">c) reprezintă Societatea în raporturile cu terții, în limitele împuternicirilor acordate; </w:t>
      </w:r>
    </w:p>
    <w:p w14:paraId="11679677" w14:textId="77777777" w:rsidR="00FB46E7" w:rsidRDefault="00000000">
      <w:pPr>
        <w:jc w:val="both"/>
      </w:pPr>
      <w:r>
        <w:t xml:space="preserve">d) semnează acte, contracte, ordine, decizii și corespondență în limitele mandatului; </w:t>
      </w:r>
    </w:p>
    <w:p w14:paraId="11679678" w14:textId="77777777" w:rsidR="00FB46E7" w:rsidRDefault="00000000">
      <w:pPr>
        <w:jc w:val="both"/>
      </w:pPr>
      <w:r>
        <w:t xml:space="preserve">e) propune bugetul, planurile operaționale, investițiile și măsurile de reorganizare /optimizare; </w:t>
      </w:r>
    </w:p>
    <w:p w14:paraId="11679679" w14:textId="77777777" w:rsidR="00FB46E7" w:rsidRDefault="00000000">
      <w:pPr>
        <w:jc w:val="both"/>
      </w:pPr>
      <w:r>
        <w:t>f) asigură implementarea obiectivelor și indicatorilor-cheie de performanță aprobați.</w:t>
      </w:r>
    </w:p>
    <w:p w14:paraId="1167967A" w14:textId="77777777" w:rsidR="00FB46E7" w:rsidRDefault="00000000">
      <w:pPr>
        <w:jc w:val="both"/>
      </w:pPr>
      <w:r>
        <w:t>6.2. Directorul nu răspunde pentru neadoptarea sau respingerea de către organul competent a unor propuneri formulate în mod justificat și în timp util de către acesta.</w:t>
      </w:r>
    </w:p>
    <w:p w14:paraId="1167967B" w14:textId="77777777" w:rsidR="00FB46E7" w:rsidRDefault="00FB46E7">
      <w:pPr>
        <w:jc w:val="both"/>
      </w:pPr>
    </w:p>
    <w:p w14:paraId="6335D2CF" w14:textId="77777777" w:rsidR="003251D2" w:rsidRDefault="003251D2">
      <w:pPr>
        <w:jc w:val="both"/>
      </w:pPr>
    </w:p>
    <w:p w14:paraId="504C894C" w14:textId="77777777" w:rsidR="003251D2" w:rsidRDefault="003251D2">
      <w:pPr>
        <w:jc w:val="both"/>
      </w:pPr>
    </w:p>
    <w:p w14:paraId="1167967C" w14:textId="77777777" w:rsidR="00FB46E7" w:rsidRDefault="00000000">
      <w:pPr>
        <w:jc w:val="both"/>
        <w:rPr>
          <w:b/>
          <w:bCs/>
        </w:rPr>
      </w:pPr>
      <w:r>
        <w:rPr>
          <w:b/>
          <w:bCs/>
        </w:rPr>
        <w:lastRenderedPageBreak/>
        <w:t>IV. REMUNERAȚIA, BENEFICIILE ȘI CHELTUIELILE</w:t>
      </w:r>
    </w:p>
    <w:p w14:paraId="1167967D" w14:textId="77777777" w:rsidR="00FB46E7" w:rsidRDefault="00FB46E7">
      <w:pPr>
        <w:jc w:val="both"/>
      </w:pPr>
    </w:p>
    <w:p w14:paraId="1167967E" w14:textId="77777777" w:rsidR="00FB46E7" w:rsidRDefault="00000000">
      <w:pPr>
        <w:jc w:val="both"/>
        <w:rPr>
          <w:b/>
          <w:bCs/>
        </w:rPr>
      </w:pPr>
      <w:r>
        <w:rPr>
          <w:b/>
          <w:bCs/>
        </w:rPr>
        <w:t>Art. 7. Structura remunerației</w:t>
      </w:r>
    </w:p>
    <w:p w14:paraId="1167967F" w14:textId="77777777" w:rsidR="00FB46E7" w:rsidRDefault="00FB46E7">
      <w:pPr>
        <w:jc w:val="both"/>
        <w:rPr>
          <w:b/>
          <w:bCs/>
        </w:rPr>
      </w:pPr>
    </w:p>
    <w:p w14:paraId="11679680" w14:textId="77777777" w:rsidR="00FB46E7" w:rsidRDefault="00000000">
      <w:pPr>
        <w:jc w:val="both"/>
      </w:pPr>
      <w:r>
        <w:t xml:space="preserve">7.1. Pachetul de remunerație al Directorului este compus din: </w:t>
      </w:r>
    </w:p>
    <w:p w14:paraId="11679681" w14:textId="77777777" w:rsidR="00FB46E7" w:rsidRDefault="00000000">
      <w:pPr>
        <w:jc w:val="both"/>
      </w:pPr>
      <w:r>
        <w:t xml:space="preserve">a) componenta fixă lunară; </w:t>
      </w:r>
    </w:p>
    <w:p w14:paraId="11679682" w14:textId="77777777" w:rsidR="00FB46E7" w:rsidRDefault="00000000">
      <w:pPr>
        <w:jc w:val="both"/>
      </w:pPr>
      <w:r>
        <w:t xml:space="preserve">b) componenta variabilă, în condițiile legii și ale prezentului contract; </w:t>
      </w:r>
    </w:p>
    <w:p w14:paraId="11679685" w14:textId="33308D34" w:rsidR="00FB46E7" w:rsidRDefault="006C451B">
      <w:pPr>
        <w:jc w:val="both"/>
      </w:pPr>
      <w:ins w:id="0" w:author="Dan Doroga" w:date="2026-07-22T10:33:00Z" w16du:dateUtc="2026-07-22T07:33:00Z">
        <w:r>
          <w:t>c</w:t>
        </w:r>
      </w:ins>
      <w:r>
        <w:t xml:space="preserve">) alte beneficii și compensații </w:t>
      </w:r>
      <w:r w:rsidRPr="00CB0338">
        <w:t>fixe</w:t>
      </w:r>
      <w:r w:rsidR="005E290F" w:rsidRPr="00CB0338">
        <w:t>,</w:t>
      </w:r>
      <w:r w:rsidRPr="00CB0338">
        <w:t xml:space="preserve"> </w:t>
      </w:r>
      <w:r w:rsidR="005E290F" w:rsidRPr="00CB0338">
        <w:t xml:space="preserve">similare celor acordate salariaților </w:t>
      </w:r>
      <w:r w:rsidR="00B146C5" w:rsidRPr="00CB0338">
        <w:t>p</w:t>
      </w:r>
      <w:r w:rsidR="001B6445" w:rsidRPr="00CB0338">
        <w:t xml:space="preserve">otrivit </w:t>
      </w:r>
      <w:r w:rsidRPr="00CB0338">
        <w:t xml:space="preserve">contractului </w:t>
      </w:r>
      <w:r>
        <w:t xml:space="preserve">colectiv de </w:t>
      </w:r>
      <w:r w:rsidRPr="003251D2">
        <w:t>muncă</w:t>
      </w:r>
      <w:ins w:id="1" w:author="Dan Doroga" w:date="2026-07-22T10:34:00Z" w16du:dateUtc="2026-07-22T07:34:00Z">
        <w:r w:rsidR="005E290F" w:rsidRPr="003251D2">
          <w:t xml:space="preserve"> </w:t>
        </w:r>
      </w:ins>
      <w:r w:rsidRPr="003251D2">
        <w:t xml:space="preserve">aplicabil </w:t>
      </w:r>
      <w:r>
        <w:t>la nivel de societate.</w:t>
      </w:r>
    </w:p>
    <w:p w14:paraId="11679686" w14:textId="77777777" w:rsidR="00FB46E7" w:rsidRDefault="00000000">
      <w:pPr>
        <w:jc w:val="both"/>
      </w:pPr>
      <w:r>
        <w:t>7.2. Componenta fixă lunară este în cuantum de [</w:t>
      </w:r>
      <w:r>
        <w:rPr>
          <w:highlight w:val="yellow"/>
        </w:rPr>
        <w:t>…</w:t>
      </w:r>
      <w:r>
        <w:t>] lei brut și se plătește până cel târziu la data de [</w:t>
      </w:r>
      <w:r>
        <w:rPr>
          <w:highlight w:val="yellow"/>
        </w:rPr>
        <w:t>…</w:t>
      </w:r>
      <w:r>
        <w:t>] a lunii următoare celei pentru care este datorată.</w:t>
      </w:r>
    </w:p>
    <w:p w14:paraId="11679687" w14:textId="77777777" w:rsidR="00FB46E7" w:rsidRDefault="00000000">
      <w:pPr>
        <w:jc w:val="both"/>
      </w:pPr>
      <w:r>
        <w:t>7.3. În cazul întârzierii la plată a componentei fixe sau a oricărei sume certe și exigibile datorate Directorului, Societatea datorează dobânda legală penalizatoare de la data scadenței până la plata efectivă.</w:t>
      </w:r>
    </w:p>
    <w:p w14:paraId="11679688" w14:textId="77777777" w:rsidR="00FB46E7" w:rsidRDefault="00000000">
      <w:pPr>
        <w:jc w:val="both"/>
      </w:pPr>
      <w:r>
        <w:t>7.4. Componenta variabilă se stabilește și se acordă în funcție de gradul de realizare a obiectivelor și indicatorilor-cheie de performanță aprobați potrivit legii și prezentului contract, în limita plafonului legal aplicabil la data aprobării acesteia.</w:t>
      </w:r>
    </w:p>
    <w:p w14:paraId="11679689" w14:textId="76B10062" w:rsidR="00FB46E7" w:rsidRDefault="00000000">
      <w:pPr>
        <w:jc w:val="both"/>
      </w:pPr>
      <w:r>
        <w:t xml:space="preserve">7.5. Plata componentei variabile se face </w:t>
      </w:r>
      <w:r w:rsidRPr="009F5A28">
        <w:t>anual</w:t>
      </w:r>
      <w:del w:id="2" w:author="Dan Doroga" w:date="2026-07-22T09:42:00Z" w16du:dateUtc="2026-07-22T06:42:00Z">
        <w:r w:rsidDel="009F5A28">
          <w:delText>,</w:delText>
        </w:r>
      </w:del>
      <w:r>
        <w:t xml:space="preserve"> după aprobarea raportului de evaluare și a situațiilor </w:t>
      </w:r>
      <w:r w:rsidR="00C47CFD">
        <w:t>financiare anuale</w:t>
      </w:r>
      <w:r>
        <w:t xml:space="preserve">, fără a putea fi amânată nejustificat mai mult de </w:t>
      </w:r>
      <w:r>
        <w:rPr>
          <w:highlight w:val="yellow"/>
        </w:rPr>
        <w:t>30</w:t>
      </w:r>
      <w:r>
        <w:t xml:space="preserve"> zile de la data aprobării.</w:t>
      </w:r>
    </w:p>
    <w:p w14:paraId="1167968A" w14:textId="77777777" w:rsidR="00FB46E7" w:rsidRDefault="00000000">
      <w:pPr>
        <w:jc w:val="both"/>
      </w:pPr>
      <w:r>
        <w:t>7.6. În cazul încetării mandatului înainte de finalizarea perioadei de evaluare, Directorul are dreptul la evaluarea și plata pro rata temporis a componentei variabile aferente perioadei efectiv lucrate, în măsura în care neîndeplinirea integrală a indicatorilor nu îi este imputabilă.</w:t>
      </w:r>
    </w:p>
    <w:p w14:paraId="1167968B" w14:textId="77777777" w:rsidR="00FB46E7" w:rsidRDefault="00FB46E7">
      <w:pPr>
        <w:jc w:val="both"/>
      </w:pPr>
    </w:p>
    <w:p w14:paraId="1167968C" w14:textId="77777777" w:rsidR="00FB46E7" w:rsidRDefault="00000000">
      <w:pPr>
        <w:jc w:val="both"/>
        <w:rPr>
          <w:b/>
          <w:bCs/>
        </w:rPr>
      </w:pPr>
      <w:r>
        <w:rPr>
          <w:b/>
          <w:bCs/>
        </w:rPr>
        <w:t>Art. 8. Beneficiile Directorului</w:t>
      </w:r>
    </w:p>
    <w:p w14:paraId="1167968D" w14:textId="77777777" w:rsidR="00FB46E7" w:rsidRDefault="00FB46E7">
      <w:pPr>
        <w:jc w:val="both"/>
      </w:pPr>
    </w:p>
    <w:p w14:paraId="1167968E" w14:textId="77777777" w:rsidR="00FB46E7" w:rsidRDefault="00000000">
      <w:pPr>
        <w:jc w:val="both"/>
      </w:pPr>
      <w:r>
        <w:t xml:space="preserve">8.1. Directorul beneficiază, pe toată durata mandatului, de următoarele drepturi și beneficii: a) asigurare de răspundere civilă profesională de tip D&amp;O, în condițiile art. 17; </w:t>
      </w:r>
    </w:p>
    <w:p w14:paraId="1167968F" w14:textId="77777777" w:rsidR="00FB46E7" w:rsidRDefault="00000000">
      <w:pPr>
        <w:jc w:val="both"/>
      </w:pPr>
      <w:r>
        <w:t xml:space="preserve">b) rambursarea tuturor cheltuielilor necesare și utile, efectuate justificat în interesul exercitării mandatului; </w:t>
      </w:r>
    </w:p>
    <w:p w14:paraId="11679690" w14:textId="77777777" w:rsidR="00FB46E7" w:rsidRDefault="00000000">
      <w:pPr>
        <w:jc w:val="both"/>
      </w:pPr>
      <w:r>
        <w:t xml:space="preserve">c) diurnă, transport, cazare și alte cheltuieli de deplasare în interes de serviciu, potrivit politicilor aprobate și prezentului contract; </w:t>
      </w:r>
    </w:p>
    <w:p w14:paraId="11679691" w14:textId="77777777" w:rsidR="00FB46E7" w:rsidRDefault="00000000">
      <w:pPr>
        <w:jc w:val="both"/>
      </w:pPr>
      <w:r>
        <w:t xml:space="preserve">d) acces la programe de formare profesională continuă, în domeniul guvernanței corporative, managementului, finanțelor, achizițiilor, conformității și oricăror alte domenii relevante pentru activitatea Societății; </w:t>
      </w:r>
    </w:p>
    <w:p w14:paraId="11679692" w14:textId="77777777" w:rsidR="00FB46E7" w:rsidRDefault="00000000">
      <w:pPr>
        <w:jc w:val="both"/>
      </w:pPr>
      <w:r>
        <w:t xml:space="preserve">e) acces la resurse logistice, informatice și administrative adecvate funcției; </w:t>
      </w:r>
    </w:p>
    <w:p w14:paraId="11679693" w14:textId="77777777" w:rsidR="00FB46E7" w:rsidRDefault="00000000">
      <w:pPr>
        <w:jc w:val="both"/>
      </w:pPr>
      <w:r>
        <w:t xml:space="preserve">f) autoturism de serviciu/telefon/laptop/alte beneficii, după caz; </w:t>
      </w:r>
    </w:p>
    <w:p w14:paraId="11679694" w14:textId="77777777" w:rsidR="00FB46E7" w:rsidRDefault="00000000">
      <w:pPr>
        <w:jc w:val="both"/>
      </w:pPr>
      <w:r>
        <w:t>g) asistență de specialitate pentru fundamentarea deciziilor, în condițiile art. 18.</w:t>
      </w:r>
    </w:p>
    <w:p w14:paraId="11679695" w14:textId="08EDD380" w:rsidR="00FB46E7" w:rsidRPr="003251D2" w:rsidRDefault="00000000">
      <w:pPr>
        <w:jc w:val="both"/>
      </w:pPr>
      <w:r w:rsidRPr="00762B12">
        <w:t>8.2.</w:t>
      </w:r>
      <w:r w:rsidR="009204CB" w:rsidRPr="003251D2">
        <w:t xml:space="preserve"> Cheltuielile efectuate de Director în interesul Societății se decontează astfel: (i) sumele acordate cu titlu de avans de decontare se justifică de către Director prin depunerea documentelor justificative în termen de maximum 5 (cinci) zile lucrătoare de la efectuarea cheltuielii</w:t>
      </w:r>
      <w:r w:rsidR="00D51186" w:rsidRPr="003251D2">
        <w:t xml:space="preserve"> sau de la ep</w:t>
      </w:r>
      <w:r w:rsidR="00A50FFC" w:rsidRPr="003251D2">
        <w:t>uizarea avansului</w:t>
      </w:r>
      <w:r w:rsidR="009204CB" w:rsidRPr="003251D2">
        <w:t>; (ii) cheltuielile neacoperite de avans, se rambursează de către Societate în termen de maximum 15 (cincisprezece) zile lucrătoare de la depunerea documentelor justificative complete și conforme.</w:t>
      </w:r>
    </w:p>
    <w:p w14:paraId="11679696" w14:textId="77777777" w:rsidR="00FB46E7" w:rsidRDefault="00FB46E7">
      <w:pPr>
        <w:jc w:val="both"/>
      </w:pPr>
    </w:p>
    <w:p w14:paraId="3D46AB78" w14:textId="77777777" w:rsidR="003251D2" w:rsidRDefault="003251D2">
      <w:pPr>
        <w:jc w:val="both"/>
      </w:pPr>
    </w:p>
    <w:p w14:paraId="66BB5738" w14:textId="77777777" w:rsidR="003251D2" w:rsidRDefault="003251D2">
      <w:pPr>
        <w:jc w:val="both"/>
      </w:pPr>
    </w:p>
    <w:p w14:paraId="7C4B9AFB" w14:textId="77777777" w:rsidR="003251D2" w:rsidRDefault="003251D2">
      <w:pPr>
        <w:jc w:val="both"/>
      </w:pPr>
    </w:p>
    <w:p w14:paraId="4E535548" w14:textId="77777777" w:rsidR="003251D2" w:rsidRDefault="003251D2">
      <w:pPr>
        <w:jc w:val="both"/>
      </w:pPr>
    </w:p>
    <w:p w14:paraId="11679697" w14:textId="77777777" w:rsidR="00FB46E7" w:rsidRDefault="00000000">
      <w:pPr>
        <w:jc w:val="both"/>
        <w:rPr>
          <w:b/>
          <w:bCs/>
        </w:rPr>
      </w:pPr>
      <w:r>
        <w:rPr>
          <w:b/>
          <w:bCs/>
        </w:rPr>
        <w:t>V. OBIECTIVE, KPI ȘI REVIZUIREA ACESTORA</w:t>
      </w:r>
    </w:p>
    <w:p w14:paraId="11679698" w14:textId="77777777" w:rsidR="00FB46E7" w:rsidRDefault="00FB46E7">
      <w:pPr>
        <w:jc w:val="both"/>
      </w:pPr>
    </w:p>
    <w:p w14:paraId="11679699" w14:textId="77777777" w:rsidR="00FB46E7" w:rsidRDefault="00000000">
      <w:pPr>
        <w:jc w:val="both"/>
        <w:rPr>
          <w:b/>
          <w:bCs/>
        </w:rPr>
      </w:pPr>
      <w:r>
        <w:rPr>
          <w:b/>
          <w:bCs/>
        </w:rPr>
        <w:t>Art. 9. Obiectivele și indicatorii-cheie de performanță</w:t>
      </w:r>
    </w:p>
    <w:p w14:paraId="1167969A" w14:textId="77777777" w:rsidR="00FB46E7" w:rsidRDefault="00000000">
      <w:pPr>
        <w:jc w:val="both"/>
      </w:pPr>
      <w:r>
        <w:t>9.1. Obiectivele și indicatorii-cheie de performanță ai Directorului sunt prevăzuți în Anexa nr. 1 la prezentul contract.</w:t>
      </w:r>
    </w:p>
    <w:p w14:paraId="1167969B" w14:textId="77777777" w:rsidR="00FB46E7" w:rsidRDefault="00000000">
      <w:pPr>
        <w:jc w:val="both"/>
      </w:pPr>
      <w:r>
        <w:t xml:space="preserve">9.2. Indicatorii-cheie de performanță se stabilesc și se evaluează prin raportare la: </w:t>
      </w:r>
    </w:p>
    <w:p w14:paraId="1167969C" w14:textId="77777777" w:rsidR="00FB46E7" w:rsidRDefault="00000000">
      <w:pPr>
        <w:jc w:val="both"/>
      </w:pPr>
      <w:r>
        <w:t xml:space="preserve">a) scrisoarea de așteptări; </w:t>
      </w:r>
    </w:p>
    <w:p w14:paraId="1167969D" w14:textId="77777777" w:rsidR="00FB46E7" w:rsidRDefault="00000000">
      <w:pPr>
        <w:jc w:val="both"/>
      </w:pPr>
      <w:r>
        <w:t xml:space="preserve">b) planul de administrare și/sau componenta de management aprobată; </w:t>
      </w:r>
    </w:p>
    <w:p w14:paraId="1167969E" w14:textId="77777777" w:rsidR="00FB46E7" w:rsidRDefault="00000000">
      <w:pPr>
        <w:jc w:val="both"/>
      </w:pPr>
      <w:r>
        <w:t xml:space="preserve">c) bugetul și resursele aprobate; </w:t>
      </w:r>
    </w:p>
    <w:p w14:paraId="1167969F" w14:textId="77777777" w:rsidR="00FB46E7" w:rsidRDefault="00000000">
      <w:pPr>
        <w:jc w:val="both"/>
      </w:pPr>
      <w:r>
        <w:t xml:space="preserve">d) contextul de piață și obligațiile de serviciu public, după caz; </w:t>
      </w:r>
    </w:p>
    <w:p w14:paraId="116796A0" w14:textId="77777777" w:rsidR="00FB46E7" w:rsidRDefault="00000000">
      <w:pPr>
        <w:jc w:val="both"/>
      </w:pPr>
      <w:r>
        <w:t>e) constrângerile impuse de autoritatea publică tutelară, de organul competent sau de reglementările incidente.</w:t>
      </w:r>
    </w:p>
    <w:p w14:paraId="116796A1" w14:textId="77777777" w:rsidR="00FB46E7" w:rsidRDefault="00000000">
      <w:pPr>
        <w:jc w:val="both"/>
      </w:pPr>
      <w:r>
        <w:t xml:space="preserve">9.3. Directorul nu poate fi ținut răspunzător pentru neatingerea unor indicatori afectați direct de împrejurări neimputabile acestuia, inclusiv, dar fără a se limita la: </w:t>
      </w:r>
    </w:p>
    <w:p w14:paraId="116796A3" w14:textId="23E6911A" w:rsidR="00FB46E7" w:rsidRDefault="00762B12">
      <w:pPr>
        <w:jc w:val="both"/>
      </w:pPr>
      <w:r>
        <w:t xml:space="preserve">a) modificări legislative sau fiscale cu impact semnificativ; </w:t>
      </w:r>
    </w:p>
    <w:p w14:paraId="116796A4" w14:textId="7FE1D4A2" w:rsidR="00FB46E7" w:rsidRDefault="00762B12">
      <w:pPr>
        <w:jc w:val="both"/>
      </w:pPr>
      <w:r>
        <w:t xml:space="preserve">b) măsuri obligatorii impuse de autorități ori instanțe; </w:t>
      </w:r>
    </w:p>
    <w:p w14:paraId="116796A5" w14:textId="4F307BA9" w:rsidR="00FB46E7" w:rsidRDefault="00762B12">
      <w:pPr>
        <w:jc w:val="both"/>
      </w:pPr>
      <w:r>
        <w:t xml:space="preserve">c) blocaje administrative ori procedurale neimputabile Directorului; </w:t>
      </w:r>
    </w:p>
    <w:p w14:paraId="116796A6" w14:textId="296935C5" w:rsidR="00FB46E7" w:rsidRDefault="00762B12">
      <w:pPr>
        <w:jc w:val="both"/>
      </w:pPr>
      <w:r>
        <w:t xml:space="preserve">d) forță majoră, caz fortuit sau evenimente excepționale de piață; </w:t>
      </w:r>
    </w:p>
    <w:p w14:paraId="116796A7" w14:textId="7B7F482B" w:rsidR="00FB46E7" w:rsidRDefault="00762B12">
      <w:pPr>
        <w:jc w:val="both"/>
      </w:pPr>
      <w:r>
        <w:t>e) neaprobarea, întârzierea aprobării sau modificarea substanțială de către organul competent a propunerilor esențiale formulate de Director.</w:t>
      </w:r>
    </w:p>
    <w:p w14:paraId="116796A8" w14:textId="77777777" w:rsidR="00FB46E7" w:rsidRDefault="00FB46E7">
      <w:pPr>
        <w:jc w:val="both"/>
      </w:pPr>
    </w:p>
    <w:p w14:paraId="116796A9" w14:textId="77777777" w:rsidR="00FB46E7" w:rsidRPr="0089752D" w:rsidRDefault="00000000">
      <w:pPr>
        <w:jc w:val="both"/>
        <w:rPr>
          <w:b/>
          <w:bCs/>
          <w:lang w:val="en-US"/>
        </w:rPr>
      </w:pPr>
      <w:r w:rsidRPr="0089752D">
        <w:rPr>
          <w:b/>
          <w:bCs/>
          <w:lang w:val="en-US"/>
        </w:rPr>
        <w:t xml:space="preserve">Art. 10. </w:t>
      </w:r>
      <w:proofErr w:type="spellStart"/>
      <w:r w:rsidRPr="0089752D">
        <w:rPr>
          <w:b/>
          <w:bCs/>
          <w:lang w:val="en-US"/>
        </w:rPr>
        <w:t>Revizuirea</w:t>
      </w:r>
      <w:proofErr w:type="spellEnd"/>
      <w:r w:rsidRPr="0089752D">
        <w:rPr>
          <w:b/>
          <w:bCs/>
          <w:lang w:val="en-US"/>
        </w:rPr>
        <w:t xml:space="preserve"> </w:t>
      </w:r>
      <w:proofErr w:type="spellStart"/>
      <w:r w:rsidRPr="0089752D">
        <w:rPr>
          <w:b/>
          <w:bCs/>
          <w:lang w:val="en-US"/>
        </w:rPr>
        <w:t>obiectivelor</w:t>
      </w:r>
      <w:proofErr w:type="spellEnd"/>
      <w:r w:rsidRPr="0089752D">
        <w:rPr>
          <w:b/>
          <w:bCs/>
          <w:lang w:val="en-US"/>
        </w:rPr>
        <w:t xml:space="preserve"> </w:t>
      </w:r>
      <w:proofErr w:type="spellStart"/>
      <w:r w:rsidRPr="0089752D">
        <w:rPr>
          <w:b/>
          <w:bCs/>
          <w:lang w:val="en-US"/>
        </w:rPr>
        <w:t>și</w:t>
      </w:r>
      <w:proofErr w:type="spellEnd"/>
      <w:r w:rsidRPr="0089752D">
        <w:rPr>
          <w:b/>
          <w:bCs/>
          <w:lang w:val="en-US"/>
        </w:rPr>
        <w:t xml:space="preserve"> a KPI</w:t>
      </w:r>
    </w:p>
    <w:p w14:paraId="116796AA" w14:textId="77777777" w:rsidR="00FB46E7" w:rsidRPr="0089752D" w:rsidRDefault="00FB46E7">
      <w:pPr>
        <w:jc w:val="both"/>
        <w:rPr>
          <w:lang w:val="en-US"/>
        </w:rPr>
      </w:pPr>
    </w:p>
    <w:p w14:paraId="116796AB" w14:textId="77777777" w:rsidR="00FB46E7" w:rsidRPr="0089752D" w:rsidRDefault="00000000">
      <w:pPr>
        <w:jc w:val="both"/>
        <w:rPr>
          <w:lang w:val="en-US"/>
        </w:rPr>
      </w:pPr>
      <w:r w:rsidRPr="0089752D">
        <w:rPr>
          <w:lang w:val="en-US"/>
        </w:rPr>
        <w:t xml:space="preserve">10.1. </w:t>
      </w:r>
      <w:proofErr w:type="spellStart"/>
      <w:r w:rsidRPr="0089752D">
        <w:rPr>
          <w:lang w:val="en-US"/>
        </w:rPr>
        <w:t>Dacă</w:t>
      </w:r>
      <w:proofErr w:type="spellEnd"/>
      <w:r w:rsidRPr="0089752D">
        <w:rPr>
          <w:lang w:val="en-US"/>
        </w:rPr>
        <w:t xml:space="preserve"> </w:t>
      </w:r>
      <w:proofErr w:type="spellStart"/>
      <w:r w:rsidRPr="0089752D">
        <w:rPr>
          <w:lang w:val="en-US"/>
        </w:rPr>
        <w:t>intervine</w:t>
      </w:r>
      <w:proofErr w:type="spellEnd"/>
      <w:r w:rsidRPr="0089752D">
        <w:rPr>
          <w:lang w:val="en-US"/>
        </w:rPr>
        <w:t xml:space="preserve"> </w:t>
      </w:r>
      <w:proofErr w:type="spellStart"/>
      <w:r w:rsidRPr="0089752D">
        <w:rPr>
          <w:lang w:val="en-US"/>
        </w:rPr>
        <w:t>una</w:t>
      </w:r>
      <w:proofErr w:type="spellEnd"/>
      <w:r w:rsidRPr="0089752D">
        <w:rPr>
          <w:lang w:val="en-US"/>
        </w:rPr>
        <w:t xml:space="preserve"> </w:t>
      </w:r>
      <w:proofErr w:type="spellStart"/>
      <w:r w:rsidRPr="0089752D">
        <w:rPr>
          <w:lang w:val="en-US"/>
        </w:rPr>
        <w:t>dintre</w:t>
      </w:r>
      <w:proofErr w:type="spellEnd"/>
      <w:r w:rsidRPr="0089752D">
        <w:rPr>
          <w:lang w:val="en-US"/>
        </w:rPr>
        <w:t xml:space="preserve"> </w:t>
      </w:r>
      <w:proofErr w:type="spellStart"/>
      <w:r w:rsidRPr="0089752D">
        <w:rPr>
          <w:lang w:val="en-US"/>
        </w:rPr>
        <w:t>situațiile</w:t>
      </w:r>
      <w:proofErr w:type="spellEnd"/>
      <w:r w:rsidRPr="0089752D">
        <w:rPr>
          <w:lang w:val="en-US"/>
        </w:rPr>
        <w:t xml:space="preserve"> </w:t>
      </w:r>
      <w:proofErr w:type="spellStart"/>
      <w:r w:rsidRPr="0089752D">
        <w:rPr>
          <w:lang w:val="en-US"/>
        </w:rPr>
        <w:t>prevăzute</w:t>
      </w:r>
      <w:proofErr w:type="spellEnd"/>
      <w:r w:rsidRPr="0089752D">
        <w:rPr>
          <w:lang w:val="en-US"/>
        </w:rPr>
        <w:t xml:space="preserve"> la art. 9.3 </w:t>
      </w:r>
      <w:proofErr w:type="spellStart"/>
      <w:r w:rsidRPr="0089752D">
        <w:rPr>
          <w:lang w:val="en-US"/>
        </w:rPr>
        <w:t>sau</w:t>
      </w:r>
      <w:proofErr w:type="spellEnd"/>
      <w:r w:rsidRPr="0089752D">
        <w:rPr>
          <w:lang w:val="en-US"/>
        </w:rPr>
        <w:t xml:space="preserve"> </w:t>
      </w:r>
      <w:proofErr w:type="spellStart"/>
      <w:r w:rsidRPr="0089752D">
        <w:rPr>
          <w:lang w:val="en-US"/>
        </w:rPr>
        <w:t>orice</w:t>
      </w:r>
      <w:proofErr w:type="spellEnd"/>
      <w:r w:rsidRPr="0089752D">
        <w:rPr>
          <w:lang w:val="en-US"/>
        </w:rPr>
        <w:t xml:space="preserve"> </w:t>
      </w:r>
      <w:proofErr w:type="spellStart"/>
      <w:r w:rsidRPr="0089752D">
        <w:rPr>
          <w:lang w:val="en-US"/>
        </w:rPr>
        <w:t>altă</w:t>
      </w:r>
      <w:proofErr w:type="spellEnd"/>
      <w:r w:rsidRPr="0089752D">
        <w:rPr>
          <w:lang w:val="en-US"/>
        </w:rPr>
        <w:t xml:space="preserve"> </w:t>
      </w:r>
      <w:proofErr w:type="spellStart"/>
      <w:r w:rsidRPr="0089752D">
        <w:rPr>
          <w:lang w:val="en-US"/>
        </w:rPr>
        <w:t>cauză</w:t>
      </w:r>
      <w:proofErr w:type="spellEnd"/>
      <w:r w:rsidRPr="0089752D">
        <w:rPr>
          <w:lang w:val="en-US"/>
        </w:rPr>
        <w:t xml:space="preserve"> </w:t>
      </w:r>
      <w:proofErr w:type="spellStart"/>
      <w:r w:rsidRPr="0089752D">
        <w:rPr>
          <w:lang w:val="en-US"/>
        </w:rPr>
        <w:t>neimputabilă</w:t>
      </w:r>
      <w:proofErr w:type="spellEnd"/>
      <w:r w:rsidRPr="0089752D">
        <w:rPr>
          <w:lang w:val="en-US"/>
        </w:rPr>
        <w:t xml:space="preserve"> </w:t>
      </w:r>
      <w:proofErr w:type="spellStart"/>
      <w:r w:rsidRPr="0089752D">
        <w:rPr>
          <w:lang w:val="en-US"/>
        </w:rPr>
        <w:t>Directorului</w:t>
      </w:r>
      <w:proofErr w:type="spellEnd"/>
      <w:r w:rsidRPr="0089752D">
        <w:rPr>
          <w:lang w:val="en-US"/>
        </w:rPr>
        <w:t xml:space="preserve"> care </w:t>
      </w:r>
      <w:proofErr w:type="spellStart"/>
      <w:r w:rsidRPr="0089752D">
        <w:rPr>
          <w:lang w:val="en-US"/>
        </w:rPr>
        <w:t>afectează</w:t>
      </w:r>
      <w:proofErr w:type="spellEnd"/>
      <w:r w:rsidRPr="0089752D">
        <w:rPr>
          <w:lang w:val="en-US"/>
        </w:rPr>
        <w:t xml:space="preserve"> </w:t>
      </w:r>
      <w:proofErr w:type="spellStart"/>
      <w:r w:rsidRPr="0089752D">
        <w:rPr>
          <w:lang w:val="en-US"/>
        </w:rPr>
        <w:t>semnificativ</w:t>
      </w:r>
      <w:proofErr w:type="spellEnd"/>
      <w:r w:rsidRPr="0089752D">
        <w:rPr>
          <w:lang w:val="en-US"/>
        </w:rPr>
        <w:t xml:space="preserve"> </w:t>
      </w:r>
      <w:proofErr w:type="spellStart"/>
      <w:r w:rsidRPr="0089752D">
        <w:rPr>
          <w:lang w:val="en-US"/>
        </w:rPr>
        <w:t>executarea</w:t>
      </w:r>
      <w:proofErr w:type="spellEnd"/>
      <w:r w:rsidRPr="0089752D">
        <w:rPr>
          <w:lang w:val="en-US"/>
        </w:rPr>
        <w:t xml:space="preserve"> </w:t>
      </w:r>
      <w:proofErr w:type="spellStart"/>
      <w:r w:rsidRPr="0089752D">
        <w:rPr>
          <w:lang w:val="en-US"/>
        </w:rPr>
        <w:t>mandatului</w:t>
      </w:r>
      <w:proofErr w:type="spellEnd"/>
      <w:r w:rsidRPr="0089752D">
        <w:rPr>
          <w:lang w:val="en-US"/>
        </w:rPr>
        <w:t xml:space="preserve">, </w:t>
      </w:r>
      <w:proofErr w:type="spellStart"/>
      <w:r w:rsidRPr="0089752D">
        <w:rPr>
          <w:lang w:val="en-US"/>
        </w:rPr>
        <w:t>Părțile</w:t>
      </w:r>
      <w:proofErr w:type="spellEnd"/>
      <w:r w:rsidRPr="0089752D">
        <w:rPr>
          <w:lang w:val="en-US"/>
        </w:rPr>
        <w:t xml:space="preserve"> </w:t>
      </w:r>
      <w:proofErr w:type="spellStart"/>
      <w:r w:rsidRPr="0089752D">
        <w:rPr>
          <w:lang w:val="en-US"/>
        </w:rPr>
        <w:t>vor</w:t>
      </w:r>
      <w:proofErr w:type="spellEnd"/>
      <w:r w:rsidRPr="0089752D">
        <w:rPr>
          <w:lang w:val="en-US"/>
        </w:rPr>
        <w:t xml:space="preserve"> </w:t>
      </w:r>
      <w:proofErr w:type="spellStart"/>
      <w:r w:rsidRPr="0089752D">
        <w:rPr>
          <w:lang w:val="en-US"/>
        </w:rPr>
        <w:t>iniția</w:t>
      </w:r>
      <w:proofErr w:type="spellEnd"/>
      <w:r w:rsidRPr="0089752D">
        <w:rPr>
          <w:lang w:val="en-US"/>
        </w:rPr>
        <w:t xml:space="preserve"> de </w:t>
      </w:r>
      <w:proofErr w:type="spellStart"/>
      <w:r w:rsidRPr="0089752D">
        <w:rPr>
          <w:lang w:val="en-US"/>
        </w:rPr>
        <w:t>îndată</w:t>
      </w:r>
      <w:proofErr w:type="spellEnd"/>
      <w:r w:rsidRPr="0089752D">
        <w:rPr>
          <w:lang w:val="en-US"/>
        </w:rPr>
        <w:t xml:space="preserve"> </w:t>
      </w:r>
      <w:proofErr w:type="spellStart"/>
      <w:r w:rsidRPr="0089752D">
        <w:rPr>
          <w:lang w:val="en-US"/>
        </w:rPr>
        <w:t>procedura</w:t>
      </w:r>
      <w:proofErr w:type="spellEnd"/>
      <w:r w:rsidRPr="0089752D">
        <w:rPr>
          <w:lang w:val="en-US"/>
        </w:rPr>
        <w:t xml:space="preserve"> de </w:t>
      </w:r>
      <w:proofErr w:type="spellStart"/>
      <w:r w:rsidRPr="0089752D">
        <w:rPr>
          <w:lang w:val="en-US"/>
        </w:rPr>
        <w:t>revizuire</w:t>
      </w:r>
      <w:proofErr w:type="spellEnd"/>
      <w:r w:rsidRPr="0089752D">
        <w:rPr>
          <w:lang w:val="en-US"/>
        </w:rPr>
        <w:t xml:space="preserve"> </w:t>
      </w:r>
      <w:proofErr w:type="gramStart"/>
      <w:r w:rsidRPr="0089752D">
        <w:rPr>
          <w:lang w:val="en-US"/>
        </w:rPr>
        <w:t>a</w:t>
      </w:r>
      <w:proofErr w:type="gramEnd"/>
      <w:r w:rsidRPr="0089752D">
        <w:rPr>
          <w:lang w:val="en-US"/>
        </w:rPr>
        <w:t xml:space="preserve"> </w:t>
      </w:r>
      <w:proofErr w:type="spellStart"/>
      <w:r w:rsidRPr="0089752D">
        <w:rPr>
          <w:lang w:val="en-US"/>
        </w:rPr>
        <w:t>obiectivelor</w:t>
      </w:r>
      <w:proofErr w:type="spellEnd"/>
      <w:r w:rsidRPr="0089752D">
        <w:rPr>
          <w:lang w:val="en-US"/>
        </w:rPr>
        <w:t xml:space="preserve"> </w:t>
      </w:r>
      <w:proofErr w:type="spellStart"/>
      <w:r w:rsidRPr="0089752D">
        <w:rPr>
          <w:lang w:val="en-US"/>
        </w:rPr>
        <w:t>și</w:t>
      </w:r>
      <w:proofErr w:type="spellEnd"/>
      <w:r w:rsidRPr="0089752D">
        <w:rPr>
          <w:lang w:val="en-US"/>
        </w:rPr>
        <w:t>/</w:t>
      </w:r>
      <w:proofErr w:type="spellStart"/>
      <w:r w:rsidRPr="0089752D">
        <w:rPr>
          <w:lang w:val="en-US"/>
        </w:rPr>
        <w:t>sau</w:t>
      </w:r>
      <w:proofErr w:type="spellEnd"/>
      <w:r w:rsidRPr="0089752D">
        <w:rPr>
          <w:lang w:val="en-US"/>
        </w:rPr>
        <w:t xml:space="preserve"> </w:t>
      </w:r>
      <w:proofErr w:type="spellStart"/>
      <w:r w:rsidRPr="0089752D">
        <w:rPr>
          <w:lang w:val="en-US"/>
        </w:rPr>
        <w:t>indicatorilor-cheie</w:t>
      </w:r>
      <w:proofErr w:type="spellEnd"/>
      <w:r w:rsidRPr="0089752D">
        <w:rPr>
          <w:lang w:val="en-US"/>
        </w:rPr>
        <w:t xml:space="preserve"> de </w:t>
      </w:r>
      <w:proofErr w:type="spellStart"/>
      <w:r w:rsidRPr="0089752D">
        <w:rPr>
          <w:lang w:val="en-US"/>
        </w:rPr>
        <w:t>performanță</w:t>
      </w:r>
      <w:proofErr w:type="spellEnd"/>
      <w:r w:rsidRPr="0089752D">
        <w:rPr>
          <w:lang w:val="en-US"/>
        </w:rPr>
        <w:t>.</w:t>
      </w:r>
    </w:p>
    <w:p w14:paraId="116796AC" w14:textId="77777777" w:rsidR="00FB46E7" w:rsidRPr="0089752D" w:rsidRDefault="00000000">
      <w:pPr>
        <w:jc w:val="both"/>
        <w:rPr>
          <w:lang w:val="en-US"/>
        </w:rPr>
      </w:pPr>
      <w:r w:rsidRPr="0089752D">
        <w:rPr>
          <w:lang w:val="en-US"/>
        </w:rPr>
        <w:t xml:space="preserve">10.2. </w:t>
      </w:r>
      <w:proofErr w:type="spellStart"/>
      <w:r w:rsidRPr="0089752D">
        <w:rPr>
          <w:lang w:val="en-US"/>
        </w:rPr>
        <w:t>Revizuirea</w:t>
      </w:r>
      <w:proofErr w:type="spellEnd"/>
      <w:r w:rsidRPr="0089752D">
        <w:rPr>
          <w:lang w:val="en-US"/>
        </w:rPr>
        <w:t xml:space="preserve"> se </w:t>
      </w:r>
      <w:proofErr w:type="spellStart"/>
      <w:r w:rsidRPr="0089752D">
        <w:rPr>
          <w:lang w:val="en-US"/>
        </w:rPr>
        <w:t>realizează</w:t>
      </w:r>
      <w:proofErr w:type="spellEnd"/>
      <w:r w:rsidRPr="0089752D">
        <w:rPr>
          <w:lang w:val="en-US"/>
        </w:rPr>
        <w:t xml:space="preserve"> </w:t>
      </w:r>
      <w:proofErr w:type="spellStart"/>
      <w:r w:rsidRPr="0089752D">
        <w:rPr>
          <w:lang w:val="en-US"/>
        </w:rPr>
        <w:t>prin</w:t>
      </w:r>
      <w:proofErr w:type="spellEnd"/>
      <w:r w:rsidRPr="0089752D">
        <w:rPr>
          <w:lang w:val="en-US"/>
        </w:rPr>
        <w:t xml:space="preserve"> act </w:t>
      </w:r>
      <w:proofErr w:type="spellStart"/>
      <w:r w:rsidRPr="0089752D">
        <w:rPr>
          <w:lang w:val="en-US"/>
        </w:rPr>
        <w:t>adițional</w:t>
      </w:r>
      <w:proofErr w:type="spellEnd"/>
      <w:r w:rsidRPr="0089752D">
        <w:rPr>
          <w:lang w:val="en-US"/>
        </w:rPr>
        <w:t xml:space="preserve">, </w:t>
      </w:r>
      <w:proofErr w:type="spellStart"/>
      <w:r w:rsidRPr="0089752D">
        <w:rPr>
          <w:lang w:val="en-US"/>
        </w:rPr>
        <w:t>în</w:t>
      </w:r>
      <w:proofErr w:type="spellEnd"/>
      <w:r w:rsidRPr="0089752D">
        <w:rPr>
          <w:lang w:val="en-US"/>
        </w:rPr>
        <w:t xml:space="preserve"> termen de maximum 30 de </w:t>
      </w:r>
      <w:proofErr w:type="spellStart"/>
      <w:r w:rsidRPr="0089752D">
        <w:rPr>
          <w:lang w:val="en-US"/>
        </w:rPr>
        <w:t>zile</w:t>
      </w:r>
      <w:proofErr w:type="spellEnd"/>
      <w:r w:rsidRPr="0089752D">
        <w:rPr>
          <w:lang w:val="en-US"/>
        </w:rPr>
        <w:t xml:space="preserve"> de la data </w:t>
      </w:r>
      <w:proofErr w:type="spellStart"/>
      <w:r w:rsidRPr="0089752D">
        <w:rPr>
          <w:lang w:val="en-US"/>
        </w:rPr>
        <w:t>constatării</w:t>
      </w:r>
      <w:proofErr w:type="spellEnd"/>
      <w:r w:rsidRPr="0089752D">
        <w:rPr>
          <w:lang w:val="en-US"/>
        </w:rPr>
        <w:t xml:space="preserve"> </w:t>
      </w:r>
      <w:proofErr w:type="spellStart"/>
      <w:r w:rsidRPr="0089752D">
        <w:rPr>
          <w:lang w:val="en-US"/>
        </w:rPr>
        <w:t>situației</w:t>
      </w:r>
      <w:proofErr w:type="spellEnd"/>
      <w:r w:rsidRPr="0089752D">
        <w:rPr>
          <w:lang w:val="en-US"/>
        </w:rPr>
        <w:t xml:space="preserve"> care </w:t>
      </w:r>
      <w:proofErr w:type="spellStart"/>
      <w:r w:rsidRPr="0089752D">
        <w:rPr>
          <w:lang w:val="en-US"/>
        </w:rPr>
        <w:t>justifică</w:t>
      </w:r>
      <w:proofErr w:type="spellEnd"/>
      <w:r w:rsidRPr="0089752D">
        <w:rPr>
          <w:lang w:val="en-US"/>
        </w:rPr>
        <w:t xml:space="preserve"> </w:t>
      </w:r>
      <w:proofErr w:type="spellStart"/>
      <w:r w:rsidRPr="0089752D">
        <w:rPr>
          <w:lang w:val="en-US"/>
        </w:rPr>
        <w:t>revizuirea</w:t>
      </w:r>
      <w:proofErr w:type="spellEnd"/>
      <w:r w:rsidRPr="0089752D">
        <w:rPr>
          <w:lang w:val="en-US"/>
        </w:rPr>
        <w:t>.</w:t>
      </w:r>
    </w:p>
    <w:p w14:paraId="116796AD" w14:textId="77777777" w:rsidR="00FB46E7" w:rsidRPr="0089752D" w:rsidRDefault="00000000">
      <w:pPr>
        <w:jc w:val="both"/>
        <w:rPr>
          <w:lang w:val="en-US"/>
        </w:rPr>
      </w:pPr>
      <w:r w:rsidRPr="0089752D">
        <w:rPr>
          <w:lang w:val="en-US"/>
        </w:rPr>
        <w:t xml:space="preserve">10.3. </w:t>
      </w:r>
      <w:proofErr w:type="spellStart"/>
      <w:r w:rsidRPr="0089752D">
        <w:rPr>
          <w:lang w:val="en-US"/>
        </w:rPr>
        <w:t>Până</w:t>
      </w:r>
      <w:proofErr w:type="spellEnd"/>
      <w:r w:rsidRPr="0089752D">
        <w:rPr>
          <w:lang w:val="en-US"/>
        </w:rPr>
        <w:t xml:space="preserve"> la </w:t>
      </w:r>
      <w:proofErr w:type="spellStart"/>
      <w:r w:rsidRPr="0089752D">
        <w:rPr>
          <w:lang w:val="en-US"/>
        </w:rPr>
        <w:t>finalizarea</w:t>
      </w:r>
      <w:proofErr w:type="spellEnd"/>
      <w:r w:rsidRPr="0089752D">
        <w:rPr>
          <w:lang w:val="en-US"/>
        </w:rPr>
        <w:t xml:space="preserve"> </w:t>
      </w:r>
      <w:proofErr w:type="spellStart"/>
      <w:r w:rsidRPr="0089752D">
        <w:rPr>
          <w:lang w:val="en-US"/>
        </w:rPr>
        <w:t>revizuirii</w:t>
      </w:r>
      <w:proofErr w:type="spellEnd"/>
      <w:r w:rsidRPr="0089752D">
        <w:rPr>
          <w:lang w:val="en-US"/>
        </w:rPr>
        <w:t xml:space="preserve">, </w:t>
      </w:r>
      <w:proofErr w:type="spellStart"/>
      <w:r w:rsidRPr="0089752D">
        <w:rPr>
          <w:lang w:val="en-US"/>
        </w:rPr>
        <w:t>indicatorii</w:t>
      </w:r>
      <w:proofErr w:type="spellEnd"/>
      <w:r w:rsidRPr="0089752D">
        <w:rPr>
          <w:lang w:val="en-US"/>
        </w:rPr>
        <w:t xml:space="preserve"> </w:t>
      </w:r>
      <w:proofErr w:type="spellStart"/>
      <w:r w:rsidRPr="0089752D">
        <w:rPr>
          <w:lang w:val="en-US"/>
        </w:rPr>
        <w:t>afectați</w:t>
      </w:r>
      <w:proofErr w:type="spellEnd"/>
      <w:r w:rsidRPr="0089752D">
        <w:rPr>
          <w:lang w:val="en-US"/>
        </w:rPr>
        <w:t xml:space="preserve"> se </w:t>
      </w:r>
      <w:proofErr w:type="spellStart"/>
      <w:r w:rsidRPr="0089752D">
        <w:rPr>
          <w:lang w:val="en-US"/>
        </w:rPr>
        <w:t>suspendă</w:t>
      </w:r>
      <w:proofErr w:type="spellEnd"/>
      <w:r w:rsidRPr="0089752D">
        <w:rPr>
          <w:lang w:val="en-US"/>
        </w:rPr>
        <w:t xml:space="preserve"> de </w:t>
      </w:r>
      <w:proofErr w:type="spellStart"/>
      <w:r w:rsidRPr="0089752D">
        <w:rPr>
          <w:lang w:val="en-US"/>
        </w:rPr>
        <w:t>drept</w:t>
      </w:r>
      <w:proofErr w:type="spellEnd"/>
      <w:r w:rsidRPr="0089752D">
        <w:rPr>
          <w:lang w:val="en-US"/>
        </w:rPr>
        <w:t xml:space="preserve"> </w:t>
      </w:r>
      <w:proofErr w:type="spellStart"/>
      <w:r w:rsidRPr="0089752D">
        <w:rPr>
          <w:lang w:val="en-US"/>
        </w:rPr>
        <w:t>în</w:t>
      </w:r>
      <w:proofErr w:type="spellEnd"/>
      <w:r w:rsidRPr="0089752D">
        <w:rPr>
          <w:lang w:val="en-US"/>
        </w:rPr>
        <w:t xml:space="preserve"> </w:t>
      </w:r>
      <w:proofErr w:type="spellStart"/>
      <w:r w:rsidRPr="0089752D">
        <w:rPr>
          <w:lang w:val="en-US"/>
        </w:rPr>
        <w:t>măsura</w:t>
      </w:r>
      <w:proofErr w:type="spellEnd"/>
      <w:r w:rsidRPr="0089752D">
        <w:rPr>
          <w:lang w:val="en-US"/>
        </w:rPr>
        <w:t xml:space="preserve"> </w:t>
      </w:r>
      <w:proofErr w:type="spellStart"/>
      <w:r w:rsidRPr="0089752D">
        <w:rPr>
          <w:lang w:val="en-US"/>
        </w:rPr>
        <w:t>impactului</w:t>
      </w:r>
      <w:proofErr w:type="spellEnd"/>
      <w:r w:rsidRPr="0089752D">
        <w:rPr>
          <w:lang w:val="en-US"/>
        </w:rPr>
        <w:t xml:space="preserve"> </w:t>
      </w:r>
      <w:proofErr w:type="spellStart"/>
      <w:r w:rsidRPr="0089752D">
        <w:rPr>
          <w:lang w:val="en-US"/>
        </w:rPr>
        <w:t>cauzei</w:t>
      </w:r>
      <w:proofErr w:type="spellEnd"/>
      <w:r w:rsidRPr="0089752D">
        <w:rPr>
          <w:lang w:val="en-US"/>
        </w:rPr>
        <w:t xml:space="preserve"> </w:t>
      </w:r>
      <w:proofErr w:type="spellStart"/>
      <w:r w:rsidRPr="0089752D">
        <w:rPr>
          <w:lang w:val="en-US"/>
        </w:rPr>
        <w:t>neimputabile</w:t>
      </w:r>
      <w:proofErr w:type="spellEnd"/>
      <w:r w:rsidRPr="0089752D">
        <w:rPr>
          <w:lang w:val="en-US"/>
        </w:rPr>
        <w:t xml:space="preserve"> </w:t>
      </w:r>
      <w:proofErr w:type="spellStart"/>
      <w:r w:rsidRPr="0089752D">
        <w:rPr>
          <w:lang w:val="en-US"/>
        </w:rPr>
        <w:t>și</w:t>
      </w:r>
      <w:proofErr w:type="spellEnd"/>
      <w:r w:rsidRPr="0089752D">
        <w:rPr>
          <w:lang w:val="en-US"/>
        </w:rPr>
        <w:t xml:space="preserve"> nu pot </w:t>
      </w:r>
      <w:proofErr w:type="spellStart"/>
      <w:r w:rsidRPr="0089752D">
        <w:rPr>
          <w:lang w:val="en-US"/>
        </w:rPr>
        <w:t>constitui</w:t>
      </w:r>
      <w:proofErr w:type="spellEnd"/>
      <w:r w:rsidRPr="0089752D">
        <w:rPr>
          <w:lang w:val="en-US"/>
        </w:rPr>
        <w:t xml:space="preserve"> </w:t>
      </w:r>
      <w:proofErr w:type="spellStart"/>
      <w:r w:rsidRPr="0089752D">
        <w:rPr>
          <w:lang w:val="en-US"/>
        </w:rPr>
        <w:t>temei</w:t>
      </w:r>
      <w:proofErr w:type="spellEnd"/>
      <w:r w:rsidRPr="0089752D">
        <w:rPr>
          <w:lang w:val="en-US"/>
        </w:rPr>
        <w:t xml:space="preserve"> </w:t>
      </w:r>
      <w:proofErr w:type="spellStart"/>
      <w:r w:rsidRPr="0089752D">
        <w:rPr>
          <w:lang w:val="en-US"/>
        </w:rPr>
        <w:t>pentru</w:t>
      </w:r>
      <w:proofErr w:type="spellEnd"/>
      <w:r w:rsidRPr="0089752D">
        <w:rPr>
          <w:lang w:val="en-US"/>
        </w:rPr>
        <w:t xml:space="preserve"> </w:t>
      </w:r>
      <w:proofErr w:type="spellStart"/>
      <w:r w:rsidRPr="0089752D">
        <w:rPr>
          <w:lang w:val="en-US"/>
        </w:rPr>
        <w:t>sancționarea</w:t>
      </w:r>
      <w:proofErr w:type="spellEnd"/>
      <w:r w:rsidRPr="0089752D">
        <w:rPr>
          <w:lang w:val="en-US"/>
        </w:rPr>
        <w:t xml:space="preserve">, </w:t>
      </w:r>
      <w:proofErr w:type="spellStart"/>
      <w:r w:rsidRPr="0089752D">
        <w:rPr>
          <w:lang w:val="en-US"/>
        </w:rPr>
        <w:t>reducerea</w:t>
      </w:r>
      <w:proofErr w:type="spellEnd"/>
      <w:r w:rsidRPr="0089752D">
        <w:rPr>
          <w:lang w:val="en-US"/>
        </w:rPr>
        <w:t xml:space="preserve"> </w:t>
      </w:r>
      <w:proofErr w:type="spellStart"/>
      <w:r w:rsidRPr="0089752D">
        <w:rPr>
          <w:lang w:val="en-US"/>
        </w:rPr>
        <w:t>remunerației</w:t>
      </w:r>
      <w:proofErr w:type="spellEnd"/>
      <w:r w:rsidRPr="0089752D">
        <w:rPr>
          <w:lang w:val="en-US"/>
        </w:rPr>
        <w:t xml:space="preserve"> </w:t>
      </w:r>
      <w:proofErr w:type="spellStart"/>
      <w:r w:rsidRPr="0089752D">
        <w:rPr>
          <w:lang w:val="en-US"/>
        </w:rPr>
        <w:t>variabile</w:t>
      </w:r>
      <w:proofErr w:type="spellEnd"/>
      <w:r w:rsidRPr="0089752D">
        <w:rPr>
          <w:lang w:val="en-US"/>
        </w:rPr>
        <w:t xml:space="preserve"> </w:t>
      </w:r>
      <w:proofErr w:type="spellStart"/>
      <w:r w:rsidRPr="0089752D">
        <w:rPr>
          <w:lang w:val="en-US"/>
        </w:rPr>
        <w:t>sau</w:t>
      </w:r>
      <w:proofErr w:type="spellEnd"/>
      <w:r w:rsidRPr="0089752D">
        <w:rPr>
          <w:lang w:val="en-US"/>
        </w:rPr>
        <w:t xml:space="preserve"> </w:t>
      </w:r>
      <w:proofErr w:type="spellStart"/>
      <w:r w:rsidRPr="0089752D">
        <w:rPr>
          <w:lang w:val="en-US"/>
        </w:rPr>
        <w:t>încetarea</w:t>
      </w:r>
      <w:proofErr w:type="spellEnd"/>
      <w:r w:rsidRPr="0089752D">
        <w:rPr>
          <w:lang w:val="en-US"/>
        </w:rPr>
        <w:t xml:space="preserve"> </w:t>
      </w:r>
      <w:proofErr w:type="spellStart"/>
      <w:r w:rsidRPr="0089752D">
        <w:rPr>
          <w:lang w:val="en-US"/>
        </w:rPr>
        <w:t>mandatului</w:t>
      </w:r>
      <w:proofErr w:type="spellEnd"/>
      <w:r w:rsidRPr="0089752D">
        <w:rPr>
          <w:lang w:val="en-US"/>
        </w:rPr>
        <w:t>.</w:t>
      </w:r>
    </w:p>
    <w:p w14:paraId="116796AE" w14:textId="77777777" w:rsidR="00FB46E7" w:rsidRPr="0089752D" w:rsidRDefault="00FB46E7">
      <w:pPr>
        <w:jc w:val="both"/>
        <w:rPr>
          <w:lang w:val="en-US"/>
        </w:rPr>
      </w:pPr>
    </w:p>
    <w:p w14:paraId="116796AF" w14:textId="77777777" w:rsidR="00FB46E7" w:rsidRPr="0089752D" w:rsidRDefault="00000000">
      <w:pPr>
        <w:jc w:val="both"/>
        <w:rPr>
          <w:b/>
          <w:bCs/>
          <w:lang w:val="en-US"/>
        </w:rPr>
      </w:pPr>
      <w:r w:rsidRPr="0089752D">
        <w:rPr>
          <w:b/>
          <w:bCs/>
          <w:lang w:val="en-US"/>
        </w:rPr>
        <w:t>VI. DREPTURILE ȘI OBLIGAȚIILE DIRECTORULUI</w:t>
      </w:r>
    </w:p>
    <w:p w14:paraId="116796B0" w14:textId="77777777" w:rsidR="00FB46E7" w:rsidRPr="0089752D" w:rsidRDefault="00FB46E7">
      <w:pPr>
        <w:jc w:val="both"/>
        <w:rPr>
          <w:lang w:val="en-US"/>
        </w:rPr>
      </w:pPr>
    </w:p>
    <w:p w14:paraId="116796B1" w14:textId="77777777" w:rsidR="00FB46E7" w:rsidRPr="0089752D" w:rsidRDefault="00000000">
      <w:pPr>
        <w:jc w:val="both"/>
        <w:rPr>
          <w:b/>
          <w:bCs/>
          <w:lang w:val="en-US"/>
        </w:rPr>
      </w:pPr>
      <w:r w:rsidRPr="0089752D">
        <w:rPr>
          <w:b/>
          <w:bCs/>
          <w:lang w:val="en-US"/>
        </w:rPr>
        <w:t xml:space="preserve">Art. 11. </w:t>
      </w:r>
      <w:proofErr w:type="spellStart"/>
      <w:r w:rsidRPr="0089752D">
        <w:rPr>
          <w:b/>
          <w:bCs/>
          <w:lang w:val="en-US"/>
        </w:rPr>
        <w:t>Drepturile</w:t>
      </w:r>
      <w:proofErr w:type="spellEnd"/>
      <w:r w:rsidRPr="0089752D">
        <w:rPr>
          <w:b/>
          <w:bCs/>
          <w:lang w:val="en-US"/>
        </w:rPr>
        <w:t xml:space="preserve"> </w:t>
      </w:r>
      <w:proofErr w:type="spellStart"/>
      <w:r w:rsidRPr="0089752D">
        <w:rPr>
          <w:b/>
          <w:bCs/>
          <w:lang w:val="en-US"/>
        </w:rPr>
        <w:t>Directorului</w:t>
      </w:r>
      <w:proofErr w:type="spellEnd"/>
    </w:p>
    <w:p w14:paraId="116796B2" w14:textId="77777777" w:rsidR="00FB46E7" w:rsidRPr="0089752D" w:rsidRDefault="00FB46E7">
      <w:pPr>
        <w:jc w:val="both"/>
        <w:rPr>
          <w:lang w:val="en-US"/>
        </w:rPr>
      </w:pPr>
    </w:p>
    <w:p w14:paraId="116796B3" w14:textId="77777777" w:rsidR="00FB46E7" w:rsidRPr="0089752D" w:rsidRDefault="00000000">
      <w:pPr>
        <w:jc w:val="both"/>
        <w:rPr>
          <w:lang w:val="en-US"/>
        </w:rPr>
      </w:pPr>
      <w:r w:rsidRPr="0089752D">
        <w:rPr>
          <w:lang w:val="en-US"/>
        </w:rPr>
        <w:t xml:space="preserve">11.1. </w:t>
      </w:r>
      <w:proofErr w:type="spellStart"/>
      <w:r w:rsidRPr="0089752D">
        <w:rPr>
          <w:lang w:val="en-US"/>
        </w:rPr>
        <w:t>Directorul</w:t>
      </w:r>
      <w:proofErr w:type="spellEnd"/>
      <w:r w:rsidRPr="0089752D">
        <w:rPr>
          <w:lang w:val="en-US"/>
        </w:rPr>
        <w:t xml:space="preserve"> are, </w:t>
      </w:r>
      <w:proofErr w:type="spellStart"/>
      <w:r w:rsidRPr="0089752D">
        <w:rPr>
          <w:lang w:val="en-US"/>
        </w:rPr>
        <w:t>în</w:t>
      </w:r>
      <w:proofErr w:type="spellEnd"/>
      <w:r w:rsidRPr="0089752D">
        <w:rPr>
          <w:lang w:val="en-US"/>
        </w:rPr>
        <w:t xml:space="preserve"> principal, </w:t>
      </w:r>
      <w:proofErr w:type="spellStart"/>
      <w:r w:rsidRPr="0089752D">
        <w:rPr>
          <w:lang w:val="en-US"/>
        </w:rPr>
        <w:t>următoarele</w:t>
      </w:r>
      <w:proofErr w:type="spellEnd"/>
      <w:r w:rsidRPr="0089752D">
        <w:rPr>
          <w:lang w:val="en-US"/>
        </w:rPr>
        <w:t xml:space="preserve"> </w:t>
      </w:r>
      <w:proofErr w:type="spellStart"/>
      <w:r w:rsidRPr="0089752D">
        <w:rPr>
          <w:lang w:val="en-US"/>
        </w:rPr>
        <w:t>drepturi</w:t>
      </w:r>
      <w:proofErr w:type="spellEnd"/>
      <w:r w:rsidRPr="0089752D">
        <w:rPr>
          <w:lang w:val="en-US"/>
        </w:rPr>
        <w:t xml:space="preserve">: </w:t>
      </w:r>
    </w:p>
    <w:p w14:paraId="116796B4" w14:textId="77777777" w:rsidR="00FB46E7" w:rsidRPr="0089752D" w:rsidRDefault="00000000">
      <w:pPr>
        <w:jc w:val="both"/>
        <w:rPr>
          <w:lang w:val="en-US"/>
        </w:rPr>
      </w:pPr>
      <w:r w:rsidRPr="0089752D">
        <w:rPr>
          <w:lang w:val="en-US"/>
        </w:rPr>
        <w:t xml:space="preserve">a) </w:t>
      </w:r>
      <w:proofErr w:type="spellStart"/>
      <w:r w:rsidRPr="0089752D">
        <w:rPr>
          <w:lang w:val="en-US"/>
        </w:rPr>
        <w:t>să</w:t>
      </w:r>
      <w:proofErr w:type="spellEnd"/>
      <w:r w:rsidRPr="0089752D">
        <w:rPr>
          <w:lang w:val="en-US"/>
        </w:rPr>
        <w:t xml:space="preserve"> </w:t>
      </w:r>
      <w:proofErr w:type="spellStart"/>
      <w:r w:rsidRPr="0089752D">
        <w:rPr>
          <w:lang w:val="en-US"/>
        </w:rPr>
        <w:t>primească</w:t>
      </w:r>
      <w:proofErr w:type="spellEnd"/>
      <w:r w:rsidRPr="0089752D">
        <w:rPr>
          <w:lang w:val="en-US"/>
        </w:rPr>
        <w:t xml:space="preserve"> </w:t>
      </w:r>
      <w:proofErr w:type="spellStart"/>
      <w:r w:rsidRPr="0089752D">
        <w:rPr>
          <w:lang w:val="en-US"/>
        </w:rPr>
        <w:t>remunerația</w:t>
      </w:r>
      <w:proofErr w:type="spellEnd"/>
      <w:r w:rsidRPr="0089752D">
        <w:rPr>
          <w:lang w:val="en-US"/>
        </w:rPr>
        <w:t xml:space="preserve"> </w:t>
      </w:r>
      <w:proofErr w:type="spellStart"/>
      <w:r w:rsidRPr="0089752D">
        <w:rPr>
          <w:lang w:val="en-US"/>
        </w:rPr>
        <w:t>și</w:t>
      </w:r>
      <w:proofErr w:type="spellEnd"/>
      <w:r w:rsidRPr="0089752D">
        <w:rPr>
          <w:lang w:val="en-US"/>
        </w:rPr>
        <w:t xml:space="preserve"> </w:t>
      </w:r>
      <w:proofErr w:type="spellStart"/>
      <w:r w:rsidRPr="0089752D">
        <w:rPr>
          <w:lang w:val="en-US"/>
        </w:rPr>
        <w:t>beneficiile</w:t>
      </w:r>
      <w:proofErr w:type="spellEnd"/>
      <w:r w:rsidRPr="0089752D">
        <w:rPr>
          <w:lang w:val="en-US"/>
        </w:rPr>
        <w:t xml:space="preserve"> </w:t>
      </w:r>
      <w:proofErr w:type="spellStart"/>
      <w:r w:rsidRPr="0089752D">
        <w:rPr>
          <w:lang w:val="en-US"/>
        </w:rPr>
        <w:t>prevăzute</w:t>
      </w:r>
      <w:proofErr w:type="spellEnd"/>
      <w:r w:rsidRPr="0089752D">
        <w:rPr>
          <w:lang w:val="en-US"/>
        </w:rPr>
        <w:t xml:space="preserve"> </w:t>
      </w:r>
      <w:proofErr w:type="spellStart"/>
      <w:r w:rsidRPr="0089752D">
        <w:rPr>
          <w:lang w:val="en-US"/>
        </w:rPr>
        <w:t>în</w:t>
      </w:r>
      <w:proofErr w:type="spellEnd"/>
      <w:r w:rsidRPr="0089752D">
        <w:rPr>
          <w:lang w:val="en-US"/>
        </w:rPr>
        <w:t xml:space="preserve"> </w:t>
      </w:r>
      <w:proofErr w:type="spellStart"/>
      <w:r w:rsidRPr="0089752D">
        <w:rPr>
          <w:lang w:val="en-US"/>
        </w:rPr>
        <w:t>prezentul</w:t>
      </w:r>
      <w:proofErr w:type="spellEnd"/>
      <w:r w:rsidRPr="0089752D">
        <w:rPr>
          <w:lang w:val="en-US"/>
        </w:rPr>
        <w:t xml:space="preserve"> contract; </w:t>
      </w:r>
    </w:p>
    <w:p w14:paraId="116796B5" w14:textId="77777777" w:rsidR="00FB46E7" w:rsidRPr="003251D2" w:rsidRDefault="00000000">
      <w:pPr>
        <w:jc w:val="both"/>
        <w:rPr>
          <w:lang w:val="en-US"/>
        </w:rPr>
      </w:pPr>
      <w:r w:rsidRPr="003251D2">
        <w:rPr>
          <w:lang w:val="en-US"/>
        </w:rPr>
        <w:t xml:space="preserve">b) </w:t>
      </w:r>
      <w:proofErr w:type="spellStart"/>
      <w:r w:rsidRPr="003251D2">
        <w:rPr>
          <w:lang w:val="en-US"/>
        </w:rPr>
        <w:t>să</w:t>
      </w:r>
      <w:proofErr w:type="spellEnd"/>
      <w:r w:rsidRPr="003251D2">
        <w:rPr>
          <w:lang w:val="en-US"/>
        </w:rPr>
        <w:t xml:space="preserve"> </w:t>
      </w:r>
      <w:proofErr w:type="spellStart"/>
      <w:r w:rsidRPr="003251D2">
        <w:rPr>
          <w:lang w:val="en-US"/>
        </w:rPr>
        <w:t>solicite</w:t>
      </w:r>
      <w:proofErr w:type="spellEnd"/>
      <w:r w:rsidRPr="003251D2">
        <w:rPr>
          <w:lang w:val="en-US"/>
        </w:rPr>
        <w:t xml:space="preserve"> </w:t>
      </w:r>
      <w:proofErr w:type="spellStart"/>
      <w:r w:rsidRPr="003251D2">
        <w:rPr>
          <w:lang w:val="en-US"/>
        </w:rPr>
        <w:t>și</w:t>
      </w:r>
      <w:proofErr w:type="spellEnd"/>
      <w:r w:rsidRPr="003251D2">
        <w:rPr>
          <w:lang w:val="en-US"/>
        </w:rPr>
        <w:t xml:space="preserve"> </w:t>
      </w:r>
      <w:proofErr w:type="spellStart"/>
      <w:r w:rsidRPr="003251D2">
        <w:rPr>
          <w:lang w:val="en-US"/>
        </w:rPr>
        <w:t>să</w:t>
      </w:r>
      <w:proofErr w:type="spellEnd"/>
      <w:r w:rsidRPr="003251D2">
        <w:rPr>
          <w:lang w:val="en-US"/>
        </w:rPr>
        <w:t xml:space="preserve"> </w:t>
      </w:r>
      <w:proofErr w:type="spellStart"/>
      <w:r w:rsidRPr="003251D2">
        <w:rPr>
          <w:lang w:val="en-US"/>
        </w:rPr>
        <w:t>primească</w:t>
      </w:r>
      <w:proofErr w:type="spellEnd"/>
      <w:r w:rsidRPr="003251D2">
        <w:rPr>
          <w:lang w:val="en-US"/>
        </w:rPr>
        <w:t xml:space="preserve">, </w:t>
      </w:r>
      <w:proofErr w:type="spellStart"/>
      <w:r w:rsidRPr="003251D2">
        <w:rPr>
          <w:lang w:val="en-US"/>
        </w:rPr>
        <w:t>în</w:t>
      </w:r>
      <w:proofErr w:type="spellEnd"/>
      <w:r w:rsidRPr="003251D2">
        <w:rPr>
          <w:lang w:val="en-US"/>
        </w:rPr>
        <w:t xml:space="preserve"> </w:t>
      </w:r>
      <w:proofErr w:type="spellStart"/>
      <w:r w:rsidRPr="003251D2">
        <w:rPr>
          <w:lang w:val="en-US"/>
        </w:rPr>
        <w:t>timp</w:t>
      </w:r>
      <w:proofErr w:type="spellEnd"/>
      <w:r w:rsidRPr="003251D2">
        <w:rPr>
          <w:lang w:val="en-US"/>
        </w:rPr>
        <w:t xml:space="preserve"> util, </w:t>
      </w:r>
      <w:proofErr w:type="spellStart"/>
      <w:r w:rsidRPr="003251D2">
        <w:rPr>
          <w:lang w:val="en-US"/>
        </w:rPr>
        <w:t>toate</w:t>
      </w:r>
      <w:proofErr w:type="spellEnd"/>
      <w:r w:rsidRPr="003251D2">
        <w:rPr>
          <w:lang w:val="en-US"/>
        </w:rPr>
        <w:t xml:space="preserve"> </w:t>
      </w:r>
      <w:proofErr w:type="spellStart"/>
      <w:r w:rsidRPr="003251D2">
        <w:rPr>
          <w:lang w:val="en-US"/>
        </w:rPr>
        <w:t>informațiile</w:t>
      </w:r>
      <w:proofErr w:type="spellEnd"/>
      <w:r w:rsidRPr="003251D2">
        <w:rPr>
          <w:lang w:val="en-US"/>
        </w:rPr>
        <w:t xml:space="preserve">, </w:t>
      </w:r>
      <w:proofErr w:type="spellStart"/>
      <w:r w:rsidRPr="003251D2">
        <w:rPr>
          <w:lang w:val="en-US"/>
        </w:rPr>
        <w:t>documentele</w:t>
      </w:r>
      <w:proofErr w:type="spellEnd"/>
      <w:r w:rsidRPr="003251D2">
        <w:rPr>
          <w:lang w:val="en-US"/>
        </w:rPr>
        <w:t xml:space="preserve">, </w:t>
      </w:r>
      <w:proofErr w:type="spellStart"/>
      <w:r w:rsidRPr="003251D2">
        <w:rPr>
          <w:lang w:val="en-US"/>
        </w:rPr>
        <w:t>accesul</w:t>
      </w:r>
      <w:proofErr w:type="spellEnd"/>
      <w:r w:rsidRPr="003251D2">
        <w:rPr>
          <w:lang w:val="en-US"/>
        </w:rPr>
        <w:t xml:space="preserve"> la </w:t>
      </w:r>
      <w:proofErr w:type="spellStart"/>
      <w:r w:rsidRPr="003251D2">
        <w:rPr>
          <w:lang w:val="en-US"/>
        </w:rPr>
        <w:t>sisteme</w:t>
      </w:r>
      <w:proofErr w:type="spellEnd"/>
      <w:r w:rsidRPr="003251D2">
        <w:rPr>
          <w:lang w:val="en-US"/>
        </w:rPr>
        <w:t xml:space="preserve"> </w:t>
      </w:r>
      <w:proofErr w:type="spellStart"/>
      <w:r w:rsidRPr="003251D2">
        <w:rPr>
          <w:lang w:val="en-US"/>
        </w:rPr>
        <w:t>și</w:t>
      </w:r>
      <w:proofErr w:type="spellEnd"/>
      <w:r w:rsidRPr="003251D2">
        <w:rPr>
          <w:lang w:val="en-US"/>
        </w:rPr>
        <w:t xml:space="preserve"> </w:t>
      </w:r>
      <w:proofErr w:type="spellStart"/>
      <w:r w:rsidRPr="003251D2">
        <w:rPr>
          <w:lang w:val="en-US"/>
        </w:rPr>
        <w:t>resursele</w:t>
      </w:r>
      <w:proofErr w:type="spellEnd"/>
      <w:r w:rsidRPr="003251D2">
        <w:rPr>
          <w:lang w:val="en-US"/>
        </w:rPr>
        <w:t xml:space="preserve"> </w:t>
      </w:r>
      <w:proofErr w:type="spellStart"/>
      <w:r w:rsidRPr="003251D2">
        <w:rPr>
          <w:lang w:val="en-US"/>
        </w:rPr>
        <w:t>necesare</w:t>
      </w:r>
      <w:proofErr w:type="spellEnd"/>
      <w:r w:rsidRPr="003251D2">
        <w:rPr>
          <w:lang w:val="en-US"/>
        </w:rPr>
        <w:t xml:space="preserve"> </w:t>
      </w:r>
      <w:proofErr w:type="spellStart"/>
      <w:r w:rsidRPr="003251D2">
        <w:rPr>
          <w:lang w:val="en-US"/>
        </w:rPr>
        <w:t>exercitării</w:t>
      </w:r>
      <w:proofErr w:type="spellEnd"/>
      <w:r w:rsidRPr="003251D2">
        <w:rPr>
          <w:lang w:val="en-US"/>
        </w:rPr>
        <w:t xml:space="preserve"> </w:t>
      </w:r>
      <w:proofErr w:type="spellStart"/>
      <w:r w:rsidRPr="003251D2">
        <w:rPr>
          <w:lang w:val="en-US"/>
        </w:rPr>
        <w:t>mandatului</w:t>
      </w:r>
      <w:proofErr w:type="spellEnd"/>
      <w:r w:rsidRPr="003251D2">
        <w:rPr>
          <w:lang w:val="en-US"/>
        </w:rPr>
        <w:t xml:space="preserve">; </w:t>
      </w:r>
    </w:p>
    <w:p w14:paraId="116796B6" w14:textId="77777777" w:rsidR="00FB46E7" w:rsidRDefault="00000000">
      <w:pPr>
        <w:jc w:val="both"/>
      </w:pPr>
      <w:r>
        <w:t xml:space="preserve">c) să formuleze propuneri și să primească un răspuns motivat, în termen rezonabil, asupra acestora; </w:t>
      </w:r>
    </w:p>
    <w:p w14:paraId="116796B7" w14:textId="77777777" w:rsidR="00FB46E7" w:rsidRDefault="00000000">
      <w:pPr>
        <w:jc w:val="both"/>
      </w:pPr>
      <w:r>
        <w:t xml:space="preserve">d) să fie informat fără întârziere cu privire la orice fapt, control, procedură sau decizie care poate afecta exercitarea mandatului ori răspunderea sa; </w:t>
      </w:r>
    </w:p>
    <w:p w14:paraId="116796B8" w14:textId="77777777" w:rsidR="00FB46E7" w:rsidRDefault="00000000">
      <w:pPr>
        <w:jc w:val="both"/>
      </w:pPr>
      <w:r>
        <w:lastRenderedPageBreak/>
        <w:t xml:space="preserve">e) să își exprime opinia profesională și să solicite consemnarea acesteia în documentele interne atunci când apreciază că o măsură este nelegală, inoportună sau contrară interesului Societății; </w:t>
      </w:r>
    </w:p>
    <w:p w14:paraId="116796B9" w14:textId="77777777" w:rsidR="00FB46E7" w:rsidRDefault="00000000">
      <w:pPr>
        <w:jc w:val="both"/>
      </w:pPr>
      <w:r>
        <w:t xml:space="preserve">f) să beneficieze de plata de daune-interese în cazul revocării fără justă cauză, în condițiile art. 21; </w:t>
      </w:r>
    </w:p>
    <w:p w14:paraId="116796BA" w14:textId="2EDC7A8F" w:rsidR="00FB46E7" w:rsidRDefault="00000000">
      <w:pPr>
        <w:jc w:val="both"/>
      </w:pPr>
      <w:r>
        <w:t xml:space="preserve">g) să beneficieze de o perioadă de repaus anual de </w:t>
      </w:r>
      <w:ins w:id="3" w:author="Dan Doroga" w:date="2026-07-22T10:19:00Z" w16du:dateUtc="2026-07-22T07:19:00Z">
        <w:r w:rsidR="00B5150E">
          <w:t xml:space="preserve">28 </w:t>
        </w:r>
      </w:ins>
      <w:r>
        <w:t xml:space="preserve">zile lucrătoare precum și de zilele libere legale, perioadă de repaus programată de comun acord, fără afectarea remunerației fixe; </w:t>
      </w:r>
    </w:p>
    <w:p w14:paraId="116796BB" w14:textId="045721F7" w:rsidR="00FB46E7" w:rsidRDefault="00000000">
      <w:pPr>
        <w:jc w:val="both"/>
      </w:pPr>
      <w:r>
        <w:t xml:space="preserve">În măsura în care acestea nu vor fi realizate, zilele de concediu de odihnă se vor reporta pentru anul următor </w:t>
      </w:r>
      <w:r w:rsidR="00235627">
        <w:t>până în 30 septembrie.</w:t>
      </w:r>
      <w:r w:rsidR="00937BC7">
        <w:t xml:space="preserve">Dacă la încetarea mandatului vor exista zile </w:t>
      </w:r>
      <w:r w:rsidR="00A55C1F">
        <w:t>de concediu neefectuate acestea se vor plăti</w:t>
      </w:r>
      <w:r w:rsidR="00B46E81">
        <w:t>.</w:t>
      </w:r>
      <w:del w:id="4" w:author="Dan Doroga" w:date="2026-07-22T12:00:00Z" w16du:dateUtc="2026-07-22T09:00:00Z">
        <w:r w:rsidDel="00B46E81">
          <w:delText>;</w:delText>
        </w:r>
      </w:del>
    </w:p>
    <w:p w14:paraId="116796BC" w14:textId="77777777" w:rsidR="00FB46E7" w:rsidRDefault="00000000">
      <w:pPr>
        <w:jc w:val="both"/>
      </w:pPr>
      <w:r>
        <w:t>i) să refuze executarea unor instrucțiuni vădit nelegale, cu obligația informării de îndată a organului competent.</w:t>
      </w:r>
    </w:p>
    <w:p w14:paraId="116796BD" w14:textId="77777777" w:rsidR="00FB46E7" w:rsidRDefault="00FB46E7">
      <w:pPr>
        <w:jc w:val="both"/>
      </w:pPr>
    </w:p>
    <w:p w14:paraId="116796BE" w14:textId="77777777" w:rsidR="00FB46E7" w:rsidRPr="0089752D" w:rsidRDefault="00000000">
      <w:pPr>
        <w:jc w:val="both"/>
        <w:rPr>
          <w:b/>
          <w:bCs/>
          <w:lang w:val="en-US"/>
        </w:rPr>
      </w:pPr>
      <w:r w:rsidRPr="0089752D">
        <w:rPr>
          <w:b/>
          <w:bCs/>
          <w:lang w:val="en-US"/>
        </w:rPr>
        <w:t xml:space="preserve">Art. 12. </w:t>
      </w:r>
      <w:proofErr w:type="spellStart"/>
      <w:r w:rsidRPr="0089752D">
        <w:rPr>
          <w:b/>
          <w:bCs/>
          <w:lang w:val="en-US"/>
        </w:rPr>
        <w:t>Obligațiile</w:t>
      </w:r>
      <w:proofErr w:type="spellEnd"/>
      <w:r w:rsidRPr="0089752D">
        <w:rPr>
          <w:b/>
          <w:bCs/>
          <w:lang w:val="en-US"/>
        </w:rPr>
        <w:t xml:space="preserve"> </w:t>
      </w:r>
      <w:proofErr w:type="spellStart"/>
      <w:r w:rsidRPr="0089752D">
        <w:rPr>
          <w:b/>
          <w:bCs/>
          <w:lang w:val="en-US"/>
        </w:rPr>
        <w:t>Directorului</w:t>
      </w:r>
      <w:proofErr w:type="spellEnd"/>
    </w:p>
    <w:p w14:paraId="116796BF" w14:textId="77777777" w:rsidR="00FB46E7" w:rsidRPr="0089752D" w:rsidRDefault="00FB46E7">
      <w:pPr>
        <w:jc w:val="both"/>
        <w:rPr>
          <w:lang w:val="en-US"/>
        </w:rPr>
      </w:pPr>
    </w:p>
    <w:p w14:paraId="116796C0" w14:textId="77777777" w:rsidR="00FB46E7" w:rsidRPr="0089752D" w:rsidRDefault="00000000">
      <w:pPr>
        <w:jc w:val="both"/>
        <w:rPr>
          <w:lang w:val="en-US"/>
        </w:rPr>
      </w:pPr>
      <w:r w:rsidRPr="0089752D">
        <w:rPr>
          <w:lang w:val="en-US"/>
        </w:rPr>
        <w:t xml:space="preserve">12.1. </w:t>
      </w:r>
      <w:proofErr w:type="spellStart"/>
      <w:r w:rsidRPr="0089752D">
        <w:rPr>
          <w:lang w:val="en-US"/>
        </w:rPr>
        <w:t>Directorul</w:t>
      </w:r>
      <w:proofErr w:type="spellEnd"/>
      <w:r w:rsidRPr="0089752D">
        <w:rPr>
          <w:lang w:val="en-US"/>
        </w:rPr>
        <w:t xml:space="preserve"> are, </w:t>
      </w:r>
      <w:proofErr w:type="spellStart"/>
      <w:r w:rsidRPr="0089752D">
        <w:rPr>
          <w:lang w:val="en-US"/>
        </w:rPr>
        <w:t>în</w:t>
      </w:r>
      <w:proofErr w:type="spellEnd"/>
      <w:r w:rsidRPr="0089752D">
        <w:rPr>
          <w:lang w:val="en-US"/>
        </w:rPr>
        <w:t xml:space="preserve"> principal, </w:t>
      </w:r>
      <w:proofErr w:type="spellStart"/>
      <w:r w:rsidRPr="0089752D">
        <w:rPr>
          <w:lang w:val="en-US"/>
        </w:rPr>
        <w:t>următoarele</w:t>
      </w:r>
      <w:proofErr w:type="spellEnd"/>
      <w:r w:rsidRPr="0089752D">
        <w:rPr>
          <w:lang w:val="en-US"/>
        </w:rPr>
        <w:t xml:space="preserve"> </w:t>
      </w:r>
      <w:proofErr w:type="spellStart"/>
      <w:r w:rsidRPr="0089752D">
        <w:rPr>
          <w:lang w:val="en-US"/>
        </w:rPr>
        <w:t>obligații</w:t>
      </w:r>
      <w:proofErr w:type="spellEnd"/>
      <w:r w:rsidRPr="0089752D">
        <w:rPr>
          <w:lang w:val="en-US"/>
        </w:rPr>
        <w:t xml:space="preserve">: </w:t>
      </w:r>
    </w:p>
    <w:p w14:paraId="116796C1" w14:textId="77777777" w:rsidR="00FB46E7" w:rsidRDefault="00000000">
      <w:pPr>
        <w:jc w:val="both"/>
      </w:pPr>
      <w:r>
        <w:t xml:space="preserve">a) să exercite mandatul cu loialitate, prudență și diligență; </w:t>
      </w:r>
    </w:p>
    <w:p w14:paraId="116796C2" w14:textId="77777777" w:rsidR="00FB46E7" w:rsidRDefault="00000000">
      <w:pPr>
        <w:jc w:val="both"/>
      </w:pPr>
      <w:r>
        <w:t xml:space="preserve">b) să implementeze strategiile, politicile, programele și hotărârile adoptate de organele competente ale Societății, în măsura legalității și fezabilității acestora; </w:t>
      </w:r>
    </w:p>
    <w:p w14:paraId="116796C3" w14:textId="77777777" w:rsidR="00FB46E7" w:rsidRDefault="00000000">
      <w:pPr>
        <w:jc w:val="both"/>
      </w:pPr>
      <w:r>
        <w:t xml:space="preserve">c) să îndeplinească obiectivele și indicatorii-cheie de performanță aprobați; </w:t>
      </w:r>
    </w:p>
    <w:p w14:paraId="116796C4" w14:textId="77777777" w:rsidR="00FB46E7" w:rsidRDefault="00000000">
      <w:pPr>
        <w:jc w:val="both"/>
      </w:pPr>
      <w:r>
        <w:t xml:space="preserve">d) să contribuie la elaborarea proiectului de buget și a programului de activitate; </w:t>
      </w:r>
    </w:p>
    <w:p w14:paraId="116796C5" w14:textId="77777777" w:rsidR="00FB46E7" w:rsidRDefault="00000000">
      <w:pPr>
        <w:jc w:val="both"/>
      </w:pPr>
      <w:r>
        <w:t xml:space="preserve">e) să pregătească și să transmită rapoartele prevăzute de lege și de prezentul contract; </w:t>
      </w:r>
    </w:p>
    <w:p w14:paraId="116796C6" w14:textId="77777777" w:rsidR="00FB46E7" w:rsidRDefault="00000000">
      <w:pPr>
        <w:jc w:val="both"/>
      </w:pPr>
      <w:r>
        <w:t xml:space="preserve">f) să informeze periodic și ori de câte ori este necesar organul competent al Societății cu privire la starea activității, riscuri semnificative, neconformități și măsuri propuse; </w:t>
      </w:r>
    </w:p>
    <w:p w14:paraId="116796C7" w14:textId="77777777" w:rsidR="00FB46E7" w:rsidRDefault="00000000">
      <w:pPr>
        <w:jc w:val="both"/>
      </w:pPr>
      <w:r>
        <w:t xml:space="preserve">g) să respecte cerințele de etică, integritate, confidențialitate și neconcurență stabilite prin lege și contract; </w:t>
      </w:r>
    </w:p>
    <w:p w14:paraId="116796C8" w14:textId="77777777" w:rsidR="00FB46E7" w:rsidRDefault="00000000">
      <w:pPr>
        <w:jc w:val="both"/>
      </w:pPr>
      <w:r>
        <w:t xml:space="preserve">h) să declare conflictele de interese și incompatibilitățile și să se abțină de la actele afectate de acestea; </w:t>
      </w:r>
    </w:p>
    <w:p w14:paraId="116796C9" w14:textId="77777777" w:rsidR="00FB46E7" w:rsidRDefault="00000000">
      <w:pPr>
        <w:jc w:val="both"/>
      </w:pPr>
      <w:r>
        <w:t xml:space="preserve">i) să ia măsuri rezonabile pentru asigurarea funcționării sistemului de control intern managerial în aria sa de competență; </w:t>
      </w:r>
    </w:p>
    <w:p w14:paraId="116796CA" w14:textId="77777777" w:rsidR="00FB46E7" w:rsidRDefault="00000000">
      <w:pPr>
        <w:jc w:val="both"/>
      </w:pPr>
      <w:r>
        <w:t xml:space="preserve">j) să participe la programele de formare profesională stabilite sau aprobate; </w:t>
      </w:r>
    </w:p>
    <w:p w14:paraId="116796CB" w14:textId="77777777" w:rsidR="00FB46E7" w:rsidRDefault="00000000">
      <w:pPr>
        <w:jc w:val="both"/>
      </w:pPr>
      <w:r>
        <w:t>k) să protejeze interesele patrimoniale, reputaționale și operaționale ale Societății.</w:t>
      </w:r>
    </w:p>
    <w:p w14:paraId="116796CC" w14:textId="77777777" w:rsidR="00FB46E7" w:rsidRDefault="00000000">
      <w:pPr>
        <w:jc w:val="both"/>
      </w:pPr>
      <w:r>
        <w:t xml:space="preserve">12.2. Directorul nu răspunde pentru consecințele: </w:t>
      </w:r>
    </w:p>
    <w:p w14:paraId="116796CF" w14:textId="7029D46E" w:rsidR="00FB46E7" w:rsidRDefault="00762B12">
      <w:pPr>
        <w:jc w:val="both"/>
      </w:pPr>
      <w:r>
        <w:t xml:space="preserve">a) executării unor hotărâri sau instrucțiuni obligatorii ale organelor competente, dacă a semnalat în scris riscurile ori nelegalitățile observate; </w:t>
      </w:r>
    </w:p>
    <w:p w14:paraId="116796D0" w14:textId="71C0B1B2" w:rsidR="00FB46E7" w:rsidRDefault="00762B12">
      <w:pPr>
        <w:jc w:val="both"/>
      </w:pPr>
      <w:r>
        <w:t>b) unor informații eronate ori incomplete furnizate de alte structuri, dacă Directorul nu cunoștea și nu putea în mod rezonabil să cunoască inexactitatea lor.</w:t>
      </w:r>
    </w:p>
    <w:p w14:paraId="116796D1" w14:textId="77777777" w:rsidR="00FB46E7" w:rsidRDefault="00FB46E7">
      <w:pPr>
        <w:jc w:val="both"/>
      </w:pPr>
    </w:p>
    <w:p w14:paraId="116796D2" w14:textId="77777777" w:rsidR="00FB46E7" w:rsidRPr="0089752D" w:rsidRDefault="00000000">
      <w:pPr>
        <w:jc w:val="both"/>
        <w:rPr>
          <w:b/>
          <w:bCs/>
          <w:lang w:val="en-US"/>
        </w:rPr>
      </w:pPr>
      <w:r w:rsidRPr="0089752D">
        <w:rPr>
          <w:b/>
          <w:bCs/>
          <w:lang w:val="en-US"/>
        </w:rPr>
        <w:t>VII. DREPTURILE ȘI OBLIGAȚIILE SOCIETĂȚII</w:t>
      </w:r>
    </w:p>
    <w:p w14:paraId="116796D3" w14:textId="77777777" w:rsidR="00FB46E7" w:rsidRPr="0089752D" w:rsidRDefault="00FB46E7">
      <w:pPr>
        <w:jc w:val="both"/>
        <w:rPr>
          <w:lang w:val="en-US"/>
        </w:rPr>
      </w:pPr>
    </w:p>
    <w:p w14:paraId="116796D4" w14:textId="77777777" w:rsidR="00FB46E7" w:rsidRDefault="00000000">
      <w:pPr>
        <w:jc w:val="both"/>
        <w:rPr>
          <w:b/>
          <w:bCs/>
        </w:rPr>
      </w:pPr>
      <w:r w:rsidRPr="0089752D">
        <w:rPr>
          <w:b/>
          <w:bCs/>
          <w:lang w:val="en-US"/>
        </w:rPr>
        <w:t xml:space="preserve">Art. 13. </w:t>
      </w:r>
      <w:r>
        <w:rPr>
          <w:b/>
          <w:bCs/>
        </w:rPr>
        <w:t>Drepturile Societății</w:t>
      </w:r>
    </w:p>
    <w:p w14:paraId="116796D5" w14:textId="77777777" w:rsidR="00FB46E7" w:rsidRDefault="00FB46E7">
      <w:pPr>
        <w:jc w:val="both"/>
      </w:pPr>
    </w:p>
    <w:p w14:paraId="116796D6" w14:textId="77777777" w:rsidR="00FB46E7" w:rsidRDefault="00000000">
      <w:pPr>
        <w:jc w:val="both"/>
      </w:pPr>
      <w:r>
        <w:t xml:space="preserve">13.1. Societatea are dreptul: </w:t>
      </w:r>
    </w:p>
    <w:p w14:paraId="116796D7" w14:textId="77777777" w:rsidR="00FB46E7" w:rsidRDefault="00000000">
      <w:pPr>
        <w:jc w:val="both"/>
      </w:pPr>
      <w:r>
        <w:t xml:space="preserve">a) să solicite informații, rapoarte și documente privind executarea mandatului; </w:t>
      </w:r>
    </w:p>
    <w:p w14:paraId="116796D8" w14:textId="77777777" w:rsidR="00FB46E7" w:rsidRDefault="00000000">
      <w:pPr>
        <w:jc w:val="both"/>
      </w:pPr>
      <w:r>
        <w:t xml:space="preserve">b) să evalueze activitatea Directorului pe baza indicatorilor-cheie de performanță și a obligațiilor contractuale; </w:t>
      </w:r>
    </w:p>
    <w:p w14:paraId="116796D9" w14:textId="77777777" w:rsidR="00FB46E7" w:rsidRDefault="00000000">
      <w:pPr>
        <w:jc w:val="both"/>
      </w:pPr>
      <w:r>
        <w:t xml:space="preserve">c) să solicite măsuri de remediere în cazul constatării unor deficiențe imputabile; </w:t>
      </w:r>
    </w:p>
    <w:p w14:paraId="116796DA" w14:textId="77777777" w:rsidR="00FB46E7" w:rsidRDefault="00000000">
      <w:pPr>
        <w:jc w:val="both"/>
      </w:pPr>
      <w:r>
        <w:lastRenderedPageBreak/>
        <w:t>d) să promoveze acțiuni în răspundere și în despăgubiri în condițiile legii și ale prezentului contract.</w:t>
      </w:r>
    </w:p>
    <w:p w14:paraId="116796DB" w14:textId="77777777" w:rsidR="00FB46E7" w:rsidRDefault="00FB46E7">
      <w:pPr>
        <w:jc w:val="both"/>
      </w:pPr>
    </w:p>
    <w:p w14:paraId="116796DC" w14:textId="77777777" w:rsidR="00FB46E7" w:rsidRDefault="00000000">
      <w:pPr>
        <w:jc w:val="both"/>
        <w:rPr>
          <w:b/>
          <w:bCs/>
        </w:rPr>
      </w:pPr>
      <w:r>
        <w:rPr>
          <w:b/>
          <w:bCs/>
        </w:rPr>
        <w:t>Art. 14. Obligațiile Societății</w:t>
      </w:r>
    </w:p>
    <w:p w14:paraId="116796DD" w14:textId="77777777" w:rsidR="00FB46E7" w:rsidRDefault="00FB46E7">
      <w:pPr>
        <w:jc w:val="both"/>
      </w:pPr>
    </w:p>
    <w:p w14:paraId="116796DE" w14:textId="77777777" w:rsidR="00FB46E7" w:rsidRDefault="00000000">
      <w:pPr>
        <w:jc w:val="both"/>
      </w:pPr>
      <w:r>
        <w:t>14.1. Societatea are, în principal, următoarele obligații: a) să achite la termen remunerația, beneficiile și orice alte sume datorate Directorului; b) să achite primele de asigurare prevăzute în prezentul contract; c) să asigure Directorului condițiile efective pentru exercitarea mandatului prin deplină libertate profesională în limitele legii și ale mandatului; d) să pună la dispoziția Directorului, în mod complet și la timp, informațiile, documentele, resursele umane, logistice, financiare și tehnice necesare; e) să asigure accesul Directorului la consultanță și asistență de specialitate pentru fundamentarea deciziilor; f) să informeze Directorul fără întârziere asupra oricăror decizii, controale, sesizări, investigații sau litigii relevante pentru exercitarea mandatului; g) să coopereze loial cu Directorul în vederea îndeplinirii obiectivelor și KPI.</w:t>
      </w:r>
    </w:p>
    <w:p w14:paraId="116796DF" w14:textId="77777777" w:rsidR="00FB46E7" w:rsidRDefault="00000000">
      <w:pPr>
        <w:jc w:val="both"/>
      </w:pPr>
      <w:r>
        <w:t>14.2. Neîndeplinirea de către Societate a obligațiilor prevăzute la art. 14.1 suspendă, în măsura impactului produs, răspunderea Directorului pentru întârzierile sau neîndeplinirile cauzate direct de această neîndeplinire.</w:t>
      </w:r>
    </w:p>
    <w:p w14:paraId="116796E0" w14:textId="77777777" w:rsidR="00FB46E7" w:rsidRDefault="00FB46E7">
      <w:pPr>
        <w:jc w:val="both"/>
      </w:pPr>
    </w:p>
    <w:p w14:paraId="116796E1" w14:textId="77777777" w:rsidR="00FB46E7" w:rsidRDefault="00000000">
      <w:pPr>
        <w:jc w:val="both"/>
        <w:rPr>
          <w:b/>
          <w:bCs/>
        </w:rPr>
      </w:pPr>
      <w:r>
        <w:rPr>
          <w:b/>
          <w:bCs/>
        </w:rPr>
        <w:t>VIII. RĂSPUNDEREA PĂRȚILOR ȘI PROTECȚIA DIRECTORULUI</w:t>
      </w:r>
    </w:p>
    <w:p w14:paraId="116796E2" w14:textId="77777777" w:rsidR="00FB46E7" w:rsidRDefault="00FB46E7">
      <w:pPr>
        <w:jc w:val="both"/>
      </w:pPr>
    </w:p>
    <w:p w14:paraId="116796E3" w14:textId="77777777" w:rsidR="00FB46E7" w:rsidRDefault="00000000">
      <w:pPr>
        <w:jc w:val="both"/>
        <w:rPr>
          <w:b/>
          <w:bCs/>
        </w:rPr>
      </w:pPr>
      <w:r>
        <w:rPr>
          <w:b/>
          <w:bCs/>
        </w:rPr>
        <w:t>Art. 15. Principiile răspunderii</w:t>
      </w:r>
    </w:p>
    <w:p w14:paraId="116796E4" w14:textId="77777777" w:rsidR="00FB46E7" w:rsidRDefault="00FB46E7">
      <w:pPr>
        <w:jc w:val="both"/>
      </w:pPr>
    </w:p>
    <w:p w14:paraId="116796E5" w14:textId="77777777" w:rsidR="00FB46E7" w:rsidRDefault="00000000">
      <w:pPr>
        <w:jc w:val="both"/>
      </w:pPr>
      <w:r>
        <w:t>15.1. Fiecare Parte răspunde pentru neexecutarea sau executarea necorespunzătoare a obligațiilor asumate prin prezentul contract, în condițiile legii.</w:t>
      </w:r>
    </w:p>
    <w:p w14:paraId="116796E6" w14:textId="77777777" w:rsidR="00FB46E7" w:rsidRDefault="00000000">
      <w:pPr>
        <w:jc w:val="both"/>
      </w:pPr>
      <w:r>
        <w:t>15.2. Directorul răspunde numai pentru prejudiciile cauzate Societății prin fapte proprii ilicite, imputabile, săvârșite cu vinovăție, în legătură directă cu exercitarea mandatului.</w:t>
      </w:r>
    </w:p>
    <w:p w14:paraId="116796E7" w14:textId="77777777" w:rsidR="00FB46E7" w:rsidRDefault="00000000">
      <w:pPr>
        <w:jc w:val="both"/>
      </w:pPr>
      <w:r>
        <w:t xml:space="preserve">15.3. Directorul nu răspunde pentru: </w:t>
      </w:r>
    </w:p>
    <w:p w14:paraId="116796E8" w14:textId="77777777" w:rsidR="00FB46E7" w:rsidRDefault="00000000">
      <w:pPr>
        <w:jc w:val="both"/>
      </w:pPr>
      <w:r>
        <w:t xml:space="preserve">a) oportunitatea unei decizii adoptate de organul colegial competent, dacă și-a exprimat opinia ori votul conform documentelor de ședință; </w:t>
      </w:r>
    </w:p>
    <w:p w14:paraId="116796E9" w14:textId="77777777" w:rsidR="00FB46E7" w:rsidRDefault="00000000">
      <w:pPr>
        <w:jc w:val="both"/>
      </w:pPr>
      <w:r>
        <w:t xml:space="preserve">b) prejudicii rezultate exclusiv din riscul normal de afaceri, dacă a acționat informat, cu bună-credință și în interesul Societății; </w:t>
      </w:r>
    </w:p>
    <w:p w14:paraId="116796EA" w14:textId="77777777" w:rsidR="00FB46E7" w:rsidRDefault="00000000">
      <w:pPr>
        <w:jc w:val="both"/>
      </w:pPr>
      <w:r>
        <w:t>c) consecințele executării unor obligații legale sau ale unor hotărâri obligatorii ale organelor competente, dacă a informat în prealabil asupra riscurilor cunoscute.</w:t>
      </w:r>
    </w:p>
    <w:p w14:paraId="116796EB" w14:textId="77777777" w:rsidR="00FB46E7" w:rsidRDefault="00FB46E7">
      <w:pPr>
        <w:jc w:val="both"/>
      </w:pPr>
    </w:p>
    <w:p w14:paraId="116796EC" w14:textId="77777777" w:rsidR="00FB46E7" w:rsidRPr="0089752D" w:rsidRDefault="00000000">
      <w:pPr>
        <w:jc w:val="both"/>
        <w:rPr>
          <w:b/>
          <w:bCs/>
          <w:lang w:val="en-US"/>
        </w:rPr>
      </w:pPr>
      <w:r w:rsidRPr="0089752D">
        <w:rPr>
          <w:b/>
          <w:bCs/>
          <w:lang w:val="en-US"/>
        </w:rPr>
        <w:t xml:space="preserve">Art. 16. </w:t>
      </w:r>
      <w:proofErr w:type="spellStart"/>
      <w:r w:rsidRPr="0089752D">
        <w:rPr>
          <w:b/>
          <w:bCs/>
          <w:lang w:val="en-US"/>
        </w:rPr>
        <w:t>Procedura</w:t>
      </w:r>
      <w:proofErr w:type="spellEnd"/>
      <w:r w:rsidRPr="0089752D">
        <w:rPr>
          <w:b/>
          <w:bCs/>
          <w:lang w:val="en-US"/>
        </w:rPr>
        <w:t xml:space="preserve"> </w:t>
      </w:r>
      <w:proofErr w:type="spellStart"/>
      <w:r w:rsidRPr="0089752D">
        <w:rPr>
          <w:b/>
          <w:bCs/>
          <w:lang w:val="en-US"/>
        </w:rPr>
        <w:t>prealabilă</w:t>
      </w:r>
      <w:proofErr w:type="spellEnd"/>
      <w:r w:rsidRPr="0089752D">
        <w:rPr>
          <w:b/>
          <w:bCs/>
          <w:lang w:val="en-US"/>
        </w:rPr>
        <w:t xml:space="preserve"> </w:t>
      </w:r>
      <w:proofErr w:type="spellStart"/>
      <w:r w:rsidRPr="0089752D">
        <w:rPr>
          <w:b/>
          <w:bCs/>
          <w:lang w:val="en-US"/>
        </w:rPr>
        <w:t>privind</w:t>
      </w:r>
      <w:proofErr w:type="spellEnd"/>
      <w:r w:rsidRPr="0089752D">
        <w:rPr>
          <w:b/>
          <w:bCs/>
          <w:lang w:val="en-US"/>
        </w:rPr>
        <w:t xml:space="preserve"> </w:t>
      </w:r>
      <w:proofErr w:type="spellStart"/>
      <w:r w:rsidRPr="0089752D">
        <w:rPr>
          <w:b/>
          <w:bCs/>
          <w:lang w:val="en-US"/>
        </w:rPr>
        <w:t>răspunderea</w:t>
      </w:r>
      <w:proofErr w:type="spellEnd"/>
    </w:p>
    <w:p w14:paraId="116796ED" w14:textId="77777777" w:rsidR="00FB46E7" w:rsidRPr="0089752D" w:rsidRDefault="00FB46E7">
      <w:pPr>
        <w:jc w:val="both"/>
        <w:rPr>
          <w:lang w:val="en-US"/>
        </w:rPr>
      </w:pPr>
    </w:p>
    <w:p w14:paraId="116796EE" w14:textId="77777777" w:rsidR="00FB46E7" w:rsidRDefault="00000000">
      <w:pPr>
        <w:jc w:val="both"/>
      </w:pPr>
      <w:r w:rsidRPr="0089752D">
        <w:rPr>
          <w:lang w:val="en-US"/>
        </w:rPr>
        <w:t xml:space="preserve">16.1. </w:t>
      </w:r>
      <w:r>
        <w:t xml:space="preserve">Înaintea oricărei măsuri de sancționare contractuală ori a promovării unei acțiuni în răspundere, Societatea va comunica Directorului, în scris: </w:t>
      </w:r>
    </w:p>
    <w:p w14:paraId="116796EF" w14:textId="77777777" w:rsidR="00FB46E7" w:rsidRDefault="00000000">
      <w:pPr>
        <w:jc w:val="both"/>
      </w:pPr>
      <w:r>
        <w:t xml:space="preserve">a) faptele imputate; </w:t>
      </w:r>
    </w:p>
    <w:p w14:paraId="116796F0" w14:textId="77777777" w:rsidR="00FB46E7" w:rsidRDefault="00000000">
      <w:pPr>
        <w:jc w:val="both"/>
      </w:pPr>
      <w:r>
        <w:t xml:space="preserve">b) documentele relevante; </w:t>
      </w:r>
    </w:p>
    <w:p w14:paraId="116796F1" w14:textId="77777777" w:rsidR="00FB46E7" w:rsidRDefault="00000000">
      <w:pPr>
        <w:jc w:val="both"/>
      </w:pPr>
      <w:r>
        <w:t xml:space="preserve">c) prejudiciul pretins și modul de calcul; </w:t>
      </w:r>
    </w:p>
    <w:p w14:paraId="116796F2" w14:textId="77777777" w:rsidR="00FB46E7" w:rsidRDefault="00000000">
      <w:pPr>
        <w:jc w:val="both"/>
      </w:pPr>
      <w:r>
        <w:t>d) termenul acordat pentru formularea apărărilor, care nu poate fi mai scurt de 10 zile lucrătoare.</w:t>
      </w:r>
    </w:p>
    <w:p w14:paraId="116796F3" w14:textId="77777777" w:rsidR="00FB46E7" w:rsidRDefault="00000000">
      <w:pPr>
        <w:jc w:val="both"/>
      </w:pPr>
      <w:r>
        <w:t>16.2. Directorul are dreptul să prezinte apărări, explicații, documente și puncte de vedere și să fie asistat de avocat sau consultant de specialitate.</w:t>
      </w:r>
    </w:p>
    <w:p w14:paraId="116796F4" w14:textId="77777777" w:rsidR="00FB46E7" w:rsidRDefault="00000000">
      <w:pPr>
        <w:jc w:val="both"/>
      </w:pPr>
      <w:r>
        <w:lastRenderedPageBreak/>
        <w:t>16.3. Nicio măsură contractuală nu se poate întemeia exclusiv pe simple suspiciuni, aprecieri generale sau constatări neverificate.</w:t>
      </w:r>
    </w:p>
    <w:p w14:paraId="116796F5" w14:textId="77777777" w:rsidR="00FB46E7" w:rsidRDefault="00FB46E7">
      <w:pPr>
        <w:jc w:val="both"/>
      </w:pPr>
    </w:p>
    <w:p w14:paraId="116796F6" w14:textId="77777777" w:rsidR="00FB46E7" w:rsidRDefault="00000000">
      <w:pPr>
        <w:jc w:val="both"/>
        <w:rPr>
          <w:b/>
          <w:bCs/>
        </w:rPr>
      </w:pPr>
      <w:r>
        <w:rPr>
          <w:b/>
          <w:bCs/>
        </w:rPr>
        <w:t>Art. 17. Asigurarea de răspundere profesională și indemnizarea Directorului</w:t>
      </w:r>
    </w:p>
    <w:p w14:paraId="116796F7" w14:textId="77777777" w:rsidR="00FB46E7" w:rsidRDefault="00FB46E7">
      <w:pPr>
        <w:jc w:val="both"/>
      </w:pPr>
    </w:p>
    <w:p w14:paraId="116796F8" w14:textId="77777777" w:rsidR="00FB46E7" w:rsidRDefault="00000000">
      <w:pPr>
        <w:jc w:val="both"/>
      </w:pPr>
      <w:r>
        <w:t>17.1. Societatea are obligația să încheie și să mențină pe toată durata mandatului o asigurare de răspundere civilă profesională de tip D&amp;O pentru Director, cu o sumă asigurată de minimum [</w:t>
      </w:r>
      <w:r>
        <w:rPr>
          <w:highlight w:val="yellow"/>
        </w:rPr>
        <w:t>…</w:t>
      </w:r>
      <w:r>
        <w:t>] euro/echivalent lei per eveniment și [</w:t>
      </w:r>
      <w:r>
        <w:rPr>
          <w:highlight w:val="yellow"/>
        </w:rPr>
        <w:t>…</w:t>
      </w:r>
      <w:r>
        <w:t>] euro/echivalent lei agregat anual.</w:t>
      </w:r>
    </w:p>
    <w:p w14:paraId="116796F9" w14:textId="77777777" w:rsidR="00FB46E7" w:rsidRDefault="00000000">
      <w:pPr>
        <w:jc w:val="both"/>
      </w:pPr>
      <w:r>
        <w:t xml:space="preserve">17.2. Polița trebuie să acopere inclusiv: </w:t>
      </w:r>
    </w:p>
    <w:p w14:paraId="116796FA" w14:textId="77777777" w:rsidR="00FB46E7" w:rsidRDefault="00000000">
      <w:pPr>
        <w:jc w:val="both"/>
      </w:pPr>
      <w:r>
        <w:t xml:space="preserve">a) cheltuieli de apărare; </w:t>
      </w:r>
    </w:p>
    <w:p w14:paraId="116796FB" w14:textId="77777777" w:rsidR="00FB46E7" w:rsidRDefault="00000000">
      <w:pPr>
        <w:jc w:val="both"/>
      </w:pPr>
      <w:r>
        <w:t xml:space="preserve">b) onorarii de avocat și expert; </w:t>
      </w:r>
    </w:p>
    <w:p w14:paraId="116796FC" w14:textId="77777777" w:rsidR="00FB46E7" w:rsidRDefault="00000000">
      <w:pPr>
        <w:jc w:val="both"/>
      </w:pPr>
      <w:r>
        <w:t xml:space="preserve">c) cheltuieli de investigație și reprezentare; </w:t>
      </w:r>
    </w:p>
    <w:p w14:paraId="116796FD" w14:textId="77777777" w:rsidR="00FB46E7" w:rsidRDefault="00000000">
      <w:pPr>
        <w:jc w:val="both"/>
      </w:pPr>
      <w:r>
        <w:t>d) pretenții formulate după încetarea mandatului, pentru fapte săvârșite în perioada exercitării acestuia, în limita perioadei de retroactivitate/extensie prevăzute în poliță.</w:t>
      </w:r>
    </w:p>
    <w:p w14:paraId="116796FE" w14:textId="77777777" w:rsidR="00FB46E7" w:rsidRDefault="00000000">
      <w:pPr>
        <w:jc w:val="both"/>
      </w:pPr>
      <w:r>
        <w:t>17.3. În toate procedurile administrative, civile, penale sau arbitrale generate de acte ori fapte săvârșite cu bună-credință în exercitarea mandatului, Societatea va avansa și suporta costurile rezonabile de apărare ale Directorului, în termen de maximum 10 zile lucrătoare de la solicitare.</w:t>
      </w:r>
    </w:p>
    <w:p w14:paraId="116796FF" w14:textId="77777777" w:rsidR="00FB46E7" w:rsidRDefault="00000000">
      <w:pPr>
        <w:jc w:val="both"/>
      </w:pPr>
      <w:r>
        <w:t>17.4. Dacă prin hotărâre definitivă se stabilește că Directorul a acționat cu intenție frauduloasă sau cu rea-credință gravă, Societatea are dreptul să solicite restituirea sumelor avansate în limita în care acestea nu sunt suportate de asigurător.</w:t>
      </w:r>
    </w:p>
    <w:p w14:paraId="11679700" w14:textId="77777777" w:rsidR="00FB46E7" w:rsidRDefault="00FB46E7">
      <w:pPr>
        <w:jc w:val="both"/>
        <w:rPr>
          <w:b/>
          <w:bCs/>
        </w:rPr>
      </w:pPr>
    </w:p>
    <w:p w14:paraId="11679701" w14:textId="77777777" w:rsidR="00FB46E7" w:rsidRPr="0089752D" w:rsidRDefault="00000000">
      <w:pPr>
        <w:jc w:val="both"/>
        <w:rPr>
          <w:b/>
          <w:bCs/>
          <w:lang w:val="en-US"/>
        </w:rPr>
      </w:pPr>
      <w:r w:rsidRPr="0089752D">
        <w:rPr>
          <w:b/>
          <w:bCs/>
          <w:lang w:val="en-US"/>
        </w:rPr>
        <w:t>IX. CONFIDENȚIALITATE ȘI NECONCURENȚĂ</w:t>
      </w:r>
    </w:p>
    <w:p w14:paraId="11679702" w14:textId="77777777" w:rsidR="00FB46E7" w:rsidRPr="0089752D" w:rsidRDefault="00FB46E7">
      <w:pPr>
        <w:jc w:val="both"/>
        <w:rPr>
          <w:lang w:val="en-US"/>
        </w:rPr>
      </w:pPr>
    </w:p>
    <w:p w14:paraId="11679703" w14:textId="77777777" w:rsidR="00FB46E7" w:rsidRPr="0089752D" w:rsidRDefault="00000000">
      <w:pPr>
        <w:jc w:val="both"/>
        <w:rPr>
          <w:b/>
          <w:bCs/>
          <w:lang w:val="en-US"/>
        </w:rPr>
      </w:pPr>
      <w:r w:rsidRPr="0089752D">
        <w:rPr>
          <w:b/>
          <w:bCs/>
          <w:lang w:val="en-US"/>
        </w:rPr>
        <w:t xml:space="preserve">Art. 18. </w:t>
      </w:r>
      <w:proofErr w:type="spellStart"/>
      <w:r w:rsidRPr="0089752D">
        <w:rPr>
          <w:b/>
          <w:bCs/>
          <w:lang w:val="en-US"/>
        </w:rPr>
        <w:t>Confidențialitatea</w:t>
      </w:r>
      <w:proofErr w:type="spellEnd"/>
    </w:p>
    <w:p w14:paraId="11679704" w14:textId="77777777" w:rsidR="00FB46E7" w:rsidRPr="0089752D" w:rsidRDefault="00FB46E7">
      <w:pPr>
        <w:jc w:val="both"/>
        <w:rPr>
          <w:lang w:val="en-US"/>
        </w:rPr>
      </w:pPr>
    </w:p>
    <w:p w14:paraId="11679705" w14:textId="77777777" w:rsidR="00FB46E7" w:rsidRPr="003251D2" w:rsidRDefault="00000000">
      <w:pPr>
        <w:jc w:val="both"/>
        <w:rPr>
          <w:lang w:val="it-IT"/>
        </w:rPr>
      </w:pPr>
      <w:r w:rsidRPr="003251D2">
        <w:rPr>
          <w:lang w:val="it-IT"/>
        </w:rPr>
        <w:t>18.1. Directorul va păstra confidențialitatea informațiilor nepublice privind Societatea, pe durata mandatului și timp de 2 ani după încetarea acestuia, în măsura permisă de lege.</w:t>
      </w:r>
    </w:p>
    <w:p w14:paraId="11679706" w14:textId="77777777" w:rsidR="00FB46E7" w:rsidRDefault="00000000">
      <w:pPr>
        <w:jc w:val="both"/>
      </w:pPr>
      <w:r>
        <w:t xml:space="preserve">18.2. Nu constituie încălcare a obligației de confidențialitate divulgarea de informații: </w:t>
      </w:r>
    </w:p>
    <w:p w14:paraId="11679707" w14:textId="77777777" w:rsidR="00FB46E7" w:rsidRDefault="00000000">
      <w:pPr>
        <w:jc w:val="both"/>
      </w:pPr>
      <w:r>
        <w:t xml:space="preserve">a) către avocatul, consultantul fiscal, auditorul, expertul sau asigurătorul Directorului, sub obligație de confidențialitate; </w:t>
      </w:r>
    </w:p>
    <w:p w14:paraId="11679708" w14:textId="77777777" w:rsidR="00FB46E7" w:rsidRDefault="00000000">
      <w:pPr>
        <w:jc w:val="both"/>
      </w:pPr>
      <w:r>
        <w:t xml:space="preserve">b) către autorități, instanțe, organe de control sau de urmărire, dacă dezvăluirea este impusă de lege ori necesară apărării unui drept; </w:t>
      </w:r>
    </w:p>
    <w:p w14:paraId="11679709" w14:textId="77777777" w:rsidR="00FB46E7" w:rsidRDefault="00000000">
      <w:pPr>
        <w:jc w:val="both"/>
      </w:pPr>
      <w:r>
        <w:t xml:space="preserve">c) în măsura necesară exercitării dreptului la apărare al Directorului; </w:t>
      </w:r>
    </w:p>
    <w:p w14:paraId="1167970A" w14:textId="77777777" w:rsidR="00FB46E7" w:rsidRDefault="00000000">
      <w:pPr>
        <w:jc w:val="both"/>
      </w:pPr>
      <w:r>
        <w:t xml:space="preserve">d) cu privire la informații care au devenit publice fără culpa Directorului; </w:t>
      </w:r>
    </w:p>
    <w:p w14:paraId="1167970B" w14:textId="77777777" w:rsidR="00FB46E7" w:rsidRDefault="00000000">
      <w:pPr>
        <w:jc w:val="both"/>
      </w:pPr>
      <w:r>
        <w:t xml:space="preserve">e) cu privire la informații obținute legitim dintr-o sursă neobligată la confidențialitate; </w:t>
      </w:r>
    </w:p>
    <w:p w14:paraId="1167970C" w14:textId="77777777" w:rsidR="00FB46E7" w:rsidRDefault="00000000">
      <w:pPr>
        <w:jc w:val="both"/>
      </w:pPr>
      <w:r>
        <w:t>f) în cadrul unor raportări de integritate sau avertizare în interes public, în condițiile legii.</w:t>
      </w:r>
    </w:p>
    <w:p w14:paraId="1167970D" w14:textId="77777777" w:rsidR="00FB46E7" w:rsidRDefault="00000000">
      <w:pPr>
        <w:jc w:val="both"/>
      </w:pPr>
      <w:r>
        <w:t>18.3. Orice pretenție privind încălcarea confidențialității trebuie să identifice concret informația pretins divulgată, caracterul său confidențial și prejudiciul cauzat.</w:t>
      </w:r>
    </w:p>
    <w:p w14:paraId="1167970E" w14:textId="77777777" w:rsidR="00FB46E7" w:rsidRDefault="00FB46E7">
      <w:pPr>
        <w:jc w:val="both"/>
      </w:pPr>
    </w:p>
    <w:p w14:paraId="11679719" w14:textId="77777777" w:rsidR="00FB46E7" w:rsidRDefault="00FB46E7">
      <w:pPr>
        <w:jc w:val="both"/>
      </w:pPr>
    </w:p>
    <w:p w14:paraId="1167971A" w14:textId="77777777" w:rsidR="00FB46E7" w:rsidRPr="0089752D" w:rsidRDefault="00000000">
      <w:pPr>
        <w:jc w:val="both"/>
        <w:rPr>
          <w:b/>
          <w:bCs/>
          <w:lang w:val="en-US"/>
        </w:rPr>
      </w:pPr>
      <w:r w:rsidRPr="0089752D">
        <w:rPr>
          <w:b/>
          <w:bCs/>
          <w:lang w:val="en-US"/>
        </w:rPr>
        <w:t>X. EVALUAREA DIRECTORULUI</w:t>
      </w:r>
    </w:p>
    <w:p w14:paraId="1167971B" w14:textId="54E755FA" w:rsidR="00FB46E7" w:rsidRPr="0089752D" w:rsidRDefault="00000000">
      <w:pPr>
        <w:jc w:val="both"/>
        <w:rPr>
          <w:b/>
          <w:bCs/>
          <w:lang w:val="en-US"/>
        </w:rPr>
      </w:pPr>
      <w:r w:rsidRPr="0089752D">
        <w:rPr>
          <w:b/>
          <w:bCs/>
          <w:lang w:val="en-US"/>
        </w:rPr>
        <w:t xml:space="preserve">Art. </w:t>
      </w:r>
      <w:ins w:id="5" w:author="Dan Doroga" w:date="2026-07-22T10:29:00Z" w16du:dateUtc="2026-07-22T07:29:00Z">
        <w:r w:rsidR="00F91CB6">
          <w:rPr>
            <w:b/>
            <w:bCs/>
            <w:lang w:val="en-US"/>
          </w:rPr>
          <w:t>19</w:t>
        </w:r>
      </w:ins>
      <w:r w:rsidRPr="0089752D">
        <w:rPr>
          <w:b/>
          <w:bCs/>
          <w:lang w:val="en-US"/>
        </w:rPr>
        <w:t xml:space="preserve">. </w:t>
      </w:r>
      <w:proofErr w:type="spellStart"/>
      <w:r w:rsidRPr="0089752D">
        <w:rPr>
          <w:b/>
          <w:bCs/>
          <w:lang w:val="en-US"/>
        </w:rPr>
        <w:t>Evaluarea</w:t>
      </w:r>
      <w:proofErr w:type="spellEnd"/>
      <w:r w:rsidRPr="0089752D">
        <w:rPr>
          <w:b/>
          <w:bCs/>
          <w:lang w:val="en-US"/>
        </w:rPr>
        <w:t xml:space="preserve"> </w:t>
      </w:r>
      <w:proofErr w:type="spellStart"/>
      <w:r w:rsidRPr="0089752D">
        <w:rPr>
          <w:b/>
          <w:bCs/>
          <w:lang w:val="en-US"/>
        </w:rPr>
        <w:t>activității</w:t>
      </w:r>
      <w:proofErr w:type="spellEnd"/>
    </w:p>
    <w:p w14:paraId="1167971C" w14:textId="77777777" w:rsidR="00FB46E7" w:rsidRPr="0089752D" w:rsidRDefault="00FB46E7">
      <w:pPr>
        <w:jc w:val="both"/>
        <w:rPr>
          <w:lang w:val="en-US"/>
        </w:rPr>
      </w:pPr>
    </w:p>
    <w:p w14:paraId="1167971D" w14:textId="549E5BD2" w:rsidR="00FB46E7" w:rsidRDefault="00F91CB6">
      <w:pPr>
        <w:jc w:val="both"/>
      </w:pPr>
      <w:ins w:id="6" w:author="Dan Doroga" w:date="2026-07-22T10:29:00Z" w16du:dateUtc="2026-07-22T07:29:00Z">
        <w:r>
          <w:t>19</w:t>
        </w:r>
      </w:ins>
      <w:r>
        <w:t xml:space="preserve">.1. Activitatea Directorului se evaluează periodic, în condițiile legii, ale actului constitutiv și ale prezentului contract, pe baza: </w:t>
      </w:r>
    </w:p>
    <w:p w14:paraId="1167971E" w14:textId="77777777" w:rsidR="00FB46E7" w:rsidRDefault="00000000">
      <w:pPr>
        <w:jc w:val="both"/>
      </w:pPr>
      <w:r>
        <w:t xml:space="preserve">a) obiectivelor și indicatorilor-cheie de performanță; </w:t>
      </w:r>
    </w:p>
    <w:p w14:paraId="1167971F" w14:textId="77777777" w:rsidR="00FB46E7" w:rsidRDefault="00000000">
      <w:pPr>
        <w:jc w:val="both"/>
      </w:pPr>
      <w:r>
        <w:lastRenderedPageBreak/>
        <w:t xml:space="preserve">b) obligațiilor contractuale și legale; </w:t>
      </w:r>
    </w:p>
    <w:p w14:paraId="11679720" w14:textId="77777777" w:rsidR="00FB46E7" w:rsidRDefault="00000000">
      <w:pPr>
        <w:jc w:val="both"/>
      </w:pPr>
      <w:r>
        <w:t>c) contextului operațional și a resurselor efectiv puse la dispoziție.</w:t>
      </w:r>
    </w:p>
    <w:p w14:paraId="11679721" w14:textId="4FCD1EC7" w:rsidR="00FB46E7" w:rsidRDefault="00F91CB6">
      <w:pPr>
        <w:jc w:val="both"/>
      </w:pPr>
      <w:ins w:id="7" w:author="Dan Doroga" w:date="2026-07-22T10:29:00Z" w16du:dateUtc="2026-07-22T07:29:00Z">
        <w:r>
          <w:t>19</w:t>
        </w:r>
      </w:ins>
      <w:r>
        <w:t xml:space="preserve">.2. Evaluarea trebuie să fie obiectivă, documentată și contradictorie, iar Directorul are dreptul: </w:t>
      </w:r>
    </w:p>
    <w:p w14:paraId="11679722" w14:textId="77777777" w:rsidR="00FB46E7" w:rsidRDefault="00000000">
      <w:pPr>
        <w:jc w:val="both"/>
      </w:pPr>
      <w:r>
        <w:t xml:space="preserve">a) să cunoască metodologia și datele utilizate; </w:t>
      </w:r>
    </w:p>
    <w:p w14:paraId="11679723" w14:textId="77777777" w:rsidR="00FB46E7" w:rsidRDefault="00000000">
      <w:pPr>
        <w:jc w:val="both"/>
      </w:pPr>
      <w:r>
        <w:t xml:space="preserve">b) să formuleze observații; </w:t>
      </w:r>
    </w:p>
    <w:p w14:paraId="11679724" w14:textId="77777777" w:rsidR="00FB46E7" w:rsidRDefault="00000000">
      <w:pPr>
        <w:jc w:val="both"/>
      </w:pPr>
      <w:r>
        <w:t xml:space="preserve">c) să solicite corectarea erorilor materiale; </w:t>
      </w:r>
    </w:p>
    <w:p w14:paraId="11679725" w14:textId="77777777" w:rsidR="00FB46E7" w:rsidRDefault="00000000">
      <w:pPr>
        <w:jc w:val="both"/>
      </w:pPr>
      <w:r>
        <w:t>d) să primească raportul de evaluare în formă scrisă.</w:t>
      </w:r>
    </w:p>
    <w:p w14:paraId="11679726" w14:textId="4766FE5F" w:rsidR="00FB46E7" w:rsidRDefault="00F91CB6">
      <w:pPr>
        <w:jc w:val="both"/>
      </w:pPr>
      <w:ins w:id="8" w:author="Dan Doroga" w:date="2026-07-22T10:30:00Z" w16du:dateUtc="2026-07-22T07:30:00Z">
        <w:r>
          <w:t>19</w:t>
        </w:r>
      </w:ins>
      <w:r>
        <w:t>.3. Orice evaluare negativă trebuie să indice concret obligațiile neîndeplinite, caracterul imputabil al acestora și legătura de cauzalitate dintre conduita Directorului și rezultatul criticat.</w:t>
      </w:r>
    </w:p>
    <w:p w14:paraId="11679727" w14:textId="77777777" w:rsidR="00FB46E7" w:rsidRDefault="00FB46E7">
      <w:pPr>
        <w:jc w:val="both"/>
      </w:pPr>
    </w:p>
    <w:p w14:paraId="11679728" w14:textId="77777777" w:rsidR="00FB46E7" w:rsidRDefault="00000000">
      <w:pPr>
        <w:jc w:val="both"/>
        <w:rPr>
          <w:b/>
          <w:bCs/>
        </w:rPr>
      </w:pPr>
      <w:r>
        <w:rPr>
          <w:b/>
          <w:bCs/>
        </w:rPr>
        <w:t>XI. MODIFICAREA, SUSPENDAREA ȘI ÎNCETAREA CONTRACTULUI</w:t>
      </w:r>
    </w:p>
    <w:p w14:paraId="11679729" w14:textId="77777777" w:rsidR="00FB46E7" w:rsidRDefault="00FB46E7">
      <w:pPr>
        <w:jc w:val="both"/>
      </w:pPr>
    </w:p>
    <w:p w14:paraId="1167972A" w14:textId="55394C51" w:rsidR="00FB46E7" w:rsidRDefault="00000000">
      <w:pPr>
        <w:jc w:val="both"/>
        <w:rPr>
          <w:b/>
          <w:bCs/>
        </w:rPr>
      </w:pPr>
      <w:r>
        <w:rPr>
          <w:b/>
          <w:bCs/>
        </w:rPr>
        <w:t>Art. 2</w:t>
      </w:r>
      <w:ins w:id="9" w:author="Dan Doroga" w:date="2026-07-22T10:30:00Z" w16du:dateUtc="2026-07-22T07:30:00Z">
        <w:r w:rsidR="00F91CB6">
          <w:rPr>
            <w:b/>
            <w:bCs/>
          </w:rPr>
          <w:t>0</w:t>
        </w:r>
      </w:ins>
      <w:r>
        <w:rPr>
          <w:b/>
          <w:bCs/>
        </w:rPr>
        <w:t>. Revocarea și daunele-interese</w:t>
      </w:r>
    </w:p>
    <w:p w14:paraId="1167972B" w14:textId="77777777" w:rsidR="00FB46E7" w:rsidRDefault="00FB46E7">
      <w:pPr>
        <w:jc w:val="both"/>
      </w:pPr>
    </w:p>
    <w:p w14:paraId="1167972C" w14:textId="1231960C" w:rsidR="00FB46E7" w:rsidRDefault="00000000">
      <w:pPr>
        <w:jc w:val="both"/>
      </w:pPr>
      <w:r>
        <w:t>2</w:t>
      </w:r>
      <w:ins w:id="10" w:author="Dan Doroga" w:date="2026-07-22T10:30:00Z" w16du:dateUtc="2026-07-22T07:30:00Z">
        <w:r w:rsidR="00F91CB6">
          <w:t>0</w:t>
        </w:r>
      </w:ins>
      <w:r>
        <w:t xml:space="preserve">.1. Revocarea Directorului înainte de expirarea mandatului se poate dispune numai: </w:t>
      </w:r>
    </w:p>
    <w:p w14:paraId="1167972D" w14:textId="77777777" w:rsidR="00FB46E7" w:rsidRDefault="00000000">
      <w:pPr>
        <w:jc w:val="both"/>
      </w:pPr>
      <w:r>
        <w:t xml:space="preserve">a) pentru justă cauză, în condițiile legii și ale prezentului contract; sau </w:t>
      </w:r>
    </w:p>
    <w:p w14:paraId="1167972E" w14:textId="77777777" w:rsidR="00FB46E7" w:rsidRDefault="00000000">
      <w:pPr>
        <w:jc w:val="both"/>
      </w:pPr>
      <w:r>
        <w:t>b) pentru cauze neimputabile, în cazurile expres prevăzute de lege.</w:t>
      </w:r>
    </w:p>
    <w:p w14:paraId="1167972F" w14:textId="1355FCF0" w:rsidR="00FB46E7" w:rsidRDefault="00000000">
      <w:pPr>
        <w:jc w:val="both"/>
      </w:pPr>
      <w:r>
        <w:t>2</w:t>
      </w:r>
      <w:ins w:id="11" w:author="Dan Doroga" w:date="2026-07-22T10:30:00Z" w16du:dateUtc="2026-07-22T07:30:00Z">
        <w:r w:rsidR="00E5122D">
          <w:t>0</w:t>
        </w:r>
      </w:ins>
      <w:r>
        <w:t>.2. Constituie justă cauză numai o încălcare gravă și imputabilă a obligațiilor legale ori contractuale, dovedită prin documente și constatată după parcurgerea procedurii prevăzute la art. 16.</w:t>
      </w:r>
    </w:p>
    <w:p w14:paraId="11679730" w14:textId="64D54DF7" w:rsidR="00FB46E7" w:rsidRDefault="00000000">
      <w:pPr>
        <w:jc w:val="both"/>
      </w:pPr>
      <w:r>
        <w:t>2</w:t>
      </w:r>
      <w:ins w:id="12" w:author="Dan Doroga" w:date="2026-07-22T10:30:00Z" w16du:dateUtc="2026-07-22T07:30:00Z">
        <w:r w:rsidR="00E5122D">
          <w:t>0</w:t>
        </w:r>
      </w:ins>
      <w:r>
        <w:t xml:space="preserve">.3. Nu constituie prin ele însele justă cauză: </w:t>
      </w:r>
    </w:p>
    <w:p w14:paraId="11679731" w14:textId="77777777" w:rsidR="00FB46E7" w:rsidRDefault="00000000">
      <w:pPr>
        <w:jc w:val="both"/>
      </w:pPr>
      <w:r>
        <w:t xml:space="preserve">a) schimbarea viziunii autorității publice tutelare sau a organului competent; </w:t>
      </w:r>
    </w:p>
    <w:p w14:paraId="11679732" w14:textId="77777777" w:rsidR="00FB46E7" w:rsidRDefault="00000000">
      <w:pPr>
        <w:jc w:val="both"/>
      </w:pPr>
      <w:r>
        <w:t xml:space="preserve">b) modificarea componenței organelor societare; </w:t>
      </w:r>
    </w:p>
    <w:p w14:paraId="11679733" w14:textId="77777777" w:rsidR="00FB46E7" w:rsidRDefault="00000000">
      <w:pPr>
        <w:jc w:val="both"/>
      </w:pPr>
      <w:r>
        <w:t xml:space="preserve">c) simpla existență a unor rezultate sub așteptări, dacă acestea sunt determinate de cauze neimputabile Directorului; </w:t>
      </w:r>
    </w:p>
    <w:p w14:paraId="11679734" w14:textId="77777777" w:rsidR="00FB46E7" w:rsidRDefault="00000000">
      <w:pPr>
        <w:jc w:val="both"/>
      </w:pPr>
      <w:r>
        <w:t>d) exprimarea de către Director a unor opinii profesionale argumentate, chiar contrare altor opinii din interiorul Societății.</w:t>
      </w:r>
    </w:p>
    <w:p w14:paraId="11679735" w14:textId="661CE135" w:rsidR="00FB46E7" w:rsidRPr="003251D2" w:rsidRDefault="00000000">
      <w:pPr>
        <w:jc w:val="both"/>
        <w:rPr>
          <w:lang w:val="en-US"/>
        </w:rPr>
      </w:pPr>
      <w:r w:rsidRPr="003251D2">
        <w:rPr>
          <w:lang w:val="en-US"/>
        </w:rPr>
        <w:t>2</w:t>
      </w:r>
      <w:ins w:id="13" w:author="Dan Doroga" w:date="2026-07-22T10:30:00Z" w16du:dateUtc="2026-07-22T07:30:00Z">
        <w:r w:rsidR="00E5122D" w:rsidRPr="003251D2">
          <w:rPr>
            <w:lang w:val="en-US"/>
          </w:rPr>
          <w:t>0</w:t>
        </w:r>
      </w:ins>
      <w:r w:rsidRPr="003251D2">
        <w:rPr>
          <w:lang w:val="en-US"/>
        </w:rPr>
        <w:t xml:space="preserve">.4. </w:t>
      </w:r>
      <w:proofErr w:type="spellStart"/>
      <w:r w:rsidRPr="003251D2">
        <w:rPr>
          <w:lang w:val="en-US"/>
        </w:rPr>
        <w:t>În</w:t>
      </w:r>
      <w:proofErr w:type="spellEnd"/>
      <w:r w:rsidRPr="003251D2">
        <w:rPr>
          <w:lang w:val="en-US"/>
        </w:rPr>
        <w:t xml:space="preserve"> </w:t>
      </w:r>
      <w:proofErr w:type="spellStart"/>
      <w:r w:rsidRPr="003251D2">
        <w:rPr>
          <w:lang w:val="en-US"/>
        </w:rPr>
        <w:t>cazul</w:t>
      </w:r>
      <w:proofErr w:type="spellEnd"/>
      <w:r w:rsidRPr="003251D2">
        <w:rPr>
          <w:lang w:val="en-US"/>
        </w:rPr>
        <w:t xml:space="preserve"> </w:t>
      </w:r>
      <w:proofErr w:type="spellStart"/>
      <w:r w:rsidRPr="003251D2">
        <w:rPr>
          <w:lang w:val="en-US"/>
        </w:rPr>
        <w:t>revocării</w:t>
      </w:r>
      <w:proofErr w:type="spellEnd"/>
      <w:r w:rsidRPr="003251D2">
        <w:rPr>
          <w:lang w:val="en-US"/>
        </w:rPr>
        <w:t xml:space="preserve"> </w:t>
      </w:r>
      <w:proofErr w:type="spellStart"/>
      <w:r w:rsidRPr="003251D2">
        <w:rPr>
          <w:lang w:val="en-US"/>
        </w:rPr>
        <w:t>fără</w:t>
      </w:r>
      <w:proofErr w:type="spellEnd"/>
      <w:r w:rsidRPr="003251D2">
        <w:rPr>
          <w:lang w:val="en-US"/>
        </w:rPr>
        <w:t xml:space="preserve"> </w:t>
      </w:r>
      <w:proofErr w:type="spellStart"/>
      <w:r w:rsidRPr="003251D2">
        <w:rPr>
          <w:lang w:val="en-US"/>
        </w:rPr>
        <w:t>justă</w:t>
      </w:r>
      <w:proofErr w:type="spellEnd"/>
      <w:r w:rsidRPr="003251D2">
        <w:rPr>
          <w:lang w:val="en-US"/>
        </w:rPr>
        <w:t xml:space="preserve"> </w:t>
      </w:r>
      <w:proofErr w:type="spellStart"/>
      <w:r w:rsidRPr="003251D2">
        <w:rPr>
          <w:lang w:val="en-US"/>
        </w:rPr>
        <w:t>cauză</w:t>
      </w:r>
      <w:proofErr w:type="spellEnd"/>
      <w:r w:rsidRPr="003251D2">
        <w:rPr>
          <w:lang w:val="en-US"/>
        </w:rPr>
        <w:t xml:space="preserve">, </w:t>
      </w:r>
      <w:proofErr w:type="spellStart"/>
      <w:r w:rsidRPr="003251D2">
        <w:rPr>
          <w:lang w:val="en-US"/>
        </w:rPr>
        <w:t>Directorul</w:t>
      </w:r>
      <w:proofErr w:type="spellEnd"/>
      <w:r w:rsidRPr="003251D2">
        <w:rPr>
          <w:lang w:val="en-US"/>
        </w:rPr>
        <w:t xml:space="preserve"> are </w:t>
      </w:r>
      <w:proofErr w:type="spellStart"/>
      <w:r w:rsidRPr="003251D2">
        <w:rPr>
          <w:lang w:val="en-US"/>
        </w:rPr>
        <w:t>dreptul</w:t>
      </w:r>
      <w:proofErr w:type="spellEnd"/>
      <w:r w:rsidRPr="003251D2">
        <w:rPr>
          <w:lang w:val="en-US"/>
        </w:rPr>
        <w:t xml:space="preserve"> la: </w:t>
      </w:r>
    </w:p>
    <w:p w14:paraId="11679736" w14:textId="03DAE349" w:rsidR="00FB46E7" w:rsidRDefault="00000000">
      <w:pPr>
        <w:jc w:val="both"/>
      </w:pPr>
      <w:r>
        <w:t xml:space="preserve">a) plata unei indemnizații compensatorii egale cu </w:t>
      </w:r>
      <w:ins w:id="14" w:author="Dan Doroga" w:date="2026-07-22T10:34:00Z" w16du:dateUtc="2026-07-22T07:34:00Z">
        <w:r w:rsidR="005E290F" w:rsidRPr="00762B12">
          <w:t xml:space="preserve">3 </w:t>
        </w:r>
      </w:ins>
      <w:r w:rsidRPr="00762B12">
        <w:t>re</w:t>
      </w:r>
      <w:r>
        <w:t xml:space="preserve">munerații fixe lunare brute sau cu maximumul permis de lege la data încetării, dacă acesta este mai mic; </w:t>
      </w:r>
    </w:p>
    <w:p w14:paraId="11679737" w14:textId="77777777" w:rsidR="00FB46E7" w:rsidRDefault="00000000">
      <w:pPr>
        <w:jc w:val="both"/>
      </w:pPr>
      <w:r>
        <w:t xml:space="preserve">b) plata componentei variabile pro rata temporis deja câștigate și neachitate; </w:t>
      </w:r>
    </w:p>
    <w:p w14:paraId="11679738" w14:textId="77777777" w:rsidR="00FB46E7" w:rsidRDefault="00000000">
      <w:pPr>
        <w:jc w:val="both"/>
      </w:pPr>
      <w:r>
        <w:t xml:space="preserve">c) plata oricăror cheltuieli justificate și neachitate până la data încetării; </w:t>
      </w:r>
    </w:p>
    <w:p w14:paraId="11679739" w14:textId="77777777" w:rsidR="00FB46E7" w:rsidRDefault="00000000">
      <w:pPr>
        <w:jc w:val="both"/>
      </w:pPr>
      <w:r>
        <w:t>d) menținerea acoperirii costurilor de apărare și a efectelor asigurării pentru faptele săvârșite în perioada mandatului.</w:t>
      </w:r>
    </w:p>
    <w:p w14:paraId="1167973A" w14:textId="7CF89E58" w:rsidR="00FB46E7" w:rsidRDefault="00000000">
      <w:pPr>
        <w:jc w:val="both"/>
      </w:pPr>
      <w:r>
        <w:t>2</w:t>
      </w:r>
      <w:ins w:id="15" w:author="Dan Doroga" w:date="2026-07-22T10:30:00Z" w16du:dateUtc="2026-07-22T07:30:00Z">
        <w:r w:rsidR="00E5122D">
          <w:t>0</w:t>
        </w:r>
      </w:ins>
      <w:r>
        <w:t>.5. În cazurile în care legea prevede în mod imperativ reducerea de drept a compensației pentru încetarea anticipată, se va aplica plafonul legal respectiv, fără a afecta celelalte drepturi scadente ale Directorului.</w:t>
      </w:r>
    </w:p>
    <w:p w14:paraId="1167973B" w14:textId="77777777" w:rsidR="00FB46E7" w:rsidRDefault="00FB46E7">
      <w:pPr>
        <w:jc w:val="both"/>
      </w:pPr>
    </w:p>
    <w:p w14:paraId="1167973C" w14:textId="68DF8BFB" w:rsidR="00FB46E7" w:rsidRDefault="00000000">
      <w:pPr>
        <w:jc w:val="both"/>
        <w:rPr>
          <w:b/>
          <w:bCs/>
        </w:rPr>
      </w:pPr>
      <w:r>
        <w:rPr>
          <w:b/>
          <w:bCs/>
        </w:rPr>
        <w:t>Art. 2</w:t>
      </w:r>
      <w:ins w:id="16" w:author="Dan Doroga" w:date="2026-07-22T10:30:00Z" w16du:dateUtc="2026-07-22T07:30:00Z">
        <w:r w:rsidR="00E5122D">
          <w:rPr>
            <w:b/>
            <w:bCs/>
          </w:rPr>
          <w:t>1</w:t>
        </w:r>
      </w:ins>
      <w:r>
        <w:rPr>
          <w:b/>
          <w:bCs/>
        </w:rPr>
        <w:t>. Încetarea contractului</w:t>
      </w:r>
    </w:p>
    <w:p w14:paraId="1167973D" w14:textId="77777777" w:rsidR="00FB46E7" w:rsidRDefault="00FB46E7">
      <w:pPr>
        <w:jc w:val="both"/>
        <w:rPr>
          <w:b/>
          <w:bCs/>
        </w:rPr>
      </w:pPr>
    </w:p>
    <w:p w14:paraId="1167973E" w14:textId="6309F951" w:rsidR="00FB46E7" w:rsidRDefault="00000000">
      <w:pPr>
        <w:jc w:val="both"/>
      </w:pPr>
      <w:r>
        <w:t>2</w:t>
      </w:r>
      <w:ins w:id="17" w:author="Dan Doroga" w:date="2026-07-22T10:30:00Z" w16du:dateUtc="2026-07-22T07:30:00Z">
        <w:r w:rsidR="00E5122D">
          <w:t>1</w:t>
        </w:r>
      </w:ins>
      <w:r>
        <w:t xml:space="preserve">.1. Prezentul contract încetează prin: </w:t>
      </w:r>
    </w:p>
    <w:p w14:paraId="1167973F" w14:textId="77777777" w:rsidR="00FB46E7" w:rsidRDefault="00000000">
      <w:pPr>
        <w:jc w:val="both"/>
      </w:pPr>
      <w:r>
        <w:t xml:space="preserve">a) expirarea duratei pentru care a fost încheiat; </w:t>
      </w:r>
    </w:p>
    <w:p w14:paraId="11679740" w14:textId="77777777" w:rsidR="00FB46E7" w:rsidRDefault="00000000">
      <w:pPr>
        <w:jc w:val="both"/>
      </w:pPr>
      <w:r>
        <w:t xml:space="preserve">b) acordul scris al Părților; </w:t>
      </w:r>
    </w:p>
    <w:p w14:paraId="11679741" w14:textId="77777777" w:rsidR="00FB46E7" w:rsidRDefault="00000000">
      <w:pPr>
        <w:jc w:val="both"/>
      </w:pPr>
      <w:r>
        <w:t>c) demisia Directorului, cu un preaviz de 30 de zile calendaristice, dacă Părțile nu convin altfel;</w:t>
      </w:r>
    </w:p>
    <w:p w14:paraId="11679742" w14:textId="77777777" w:rsidR="00FB46E7" w:rsidRDefault="00000000">
      <w:pPr>
        <w:jc w:val="both"/>
      </w:pPr>
      <w:r>
        <w:t xml:space="preserve">d) decesul Directorului; </w:t>
      </w:r>
    </w:p>
    <w:p w14:paraId="11679743" w14:textId="77777777" w:rsidR="00FB46E7" w:rsidRDefault="00000000">
      <w:pPr>
        <w:jc w:val="both"/>
      </w:pPr>
      <w:r>
        <w:lastRenderedPageBreak/>
        <w:t xml:space="preserve">e) imposibilitatea definitivă de exercitare a mandatului, constatată potrivit legii; </w:t>
      </w:r>
    </w:p>
    <w:p w14:paraId="11679744" w14:textId="77777777" w:rsidR="00FB46E7" w:rsidRDefault="00000000">
      <w:pPr>
        <w:jc w:val="both"/>
      </w:pPr>
      <w:r>
        <w:t xml:space="preserve">f) revocarea pentru justă cauză; </w:t>
      </w:r>
    </w:p>
    <w:p w14:paraId="11679745" w14:textId="77777777" w:rsidR="00FB46E7" w:rsidRDefault="00000000">
      <w:pPr>
        <w:jc w:val="both"/>
      </w:pPr>
      <w:r>
        <w:t>g) alte cauze prevăzute imperativ de lege.</w:t>
      </w:r>
    </w:p>
    <w:p w14:paraId="11679746" w14:textId="10AE902A" w:rsidR="00FB46E7" w:rsidRDefault="00000000">
      <w:pPr>
        <w:jc w:val="both"/>
      </w:pPr>
      <w:r>
        <w:t>2</w:t>
      </w:r>
      <w:ins w:id="18" w:author="Dan Doroga" w:date="2026-07-22T10:31:00Z" w16du:dateUtc="2026-07-22T07:31:00Z">
        <w:r w:rsidR="00E5122D">
          <w:t>1</w:t>
        </w:r>
      </w:ins>
      <w:r>
        <w:t>.2. Neîndeplinirea indicatorilor-cheie de performanță poate constitui motiv de încetare numai dacă este constatată printr-o evaluare formală, este imputabilă Directorului și persistă după acordarea unui termen rezonabil de remediere, atunci când remedierea este posibilă.</w:t>
      </w:r>
    </w:p>
    <w:p w14:paraId="11679747" w14:textId="13DD58C7" w:rsidR="00FB46E7" w:rsidRDefault="00000000">
      <w:pPr>
        <w:jc w:val="both"/>
      </w:pPr>
      <w:r>
        <w:t>2</w:t>
      </w:r>
      <w:ins w:id="19" w:author="Dan Doroga" w:date="2026-07-22T10:31:00Z" w16du:dateUtc="2026-07-22T07:31:00Z">
        <w:r w:rsidR="00E5122D">
          <w:t>1</w:t>
        </w:r>
      </w:ins>
      <w:r>
        <w:t>.3. Simpla introducere, promovare sau intenție de promovare a unei acțiuni în răspundere împotriva Directorului nu atrage, prin ea însăși, încetarea de drept a prezentului contract, cu excepția cazurilor în care legea prevede în mod expres și imperativ contrariul.</w:t>
      </w:r>
    </w:p>
    <w:p w14:paraId="11679748" w14:textId="2DA382A4" w:rsidR="00FB46E7" w:rsidRDefault="00000000">
      <w:pPr>
        <w:jc w:val="both"/>
      </w:pPr>
      <w:r>
        <w:t>2</w:t>
      </w:r>
      <w:ins w:id="20" w:author="Dan Doroga" w:date="2026-07-22T10:31:00Z" w16du:dateUtc="2026-07-22T07:31:00Z">
        <w:r w:rsidR="00E5122D">
          <w:t>1</w:t>
        </w:r>
      </w:ins>
      <w:r>
        <w:t>.4. În toate cazurile de încetare, Societatea va emite și va comunica Directorului, în termen de 5 zile lucrătoare, un document care să constate data, temeiul și efectele încetării.</w:t>
      </w:r>
    </w:p>
    <w:p w14:paraId="11679749" w14:textId="77777777" w:rsidR="00FB46E7" w:rsidRDefault="00FB46E7">
      <w:pPr>
        <w:jc w:val="both"/>
      </w:pPr>
    </w:p>
    <w:p w14:paraId="1167974A" w14:textId="74D797D4" w:rsidR="00FB46E7" w:rsidRDefault="00000000">
      <w:pPr>
        <w:jc w:val="both"/>
        <w:rPr>
          <w:b/>
          <w:bCs/>
        </w:rPr>
      </w:pPr>
      <w:r>
        <w:rPr>
          <w:b/>
          <w:bCs/>
        </w:rPr>
        <w:t>Art. 2</w:t>
      </w:r>
      <w:ins w:id="21" w:author="Dan Doroga" w:date="2026-07-22T10:31:00Z" w16du:dateUtc="2026-07-22T07:31:00Z">
        <w:r w:rsidR="00E5122D">
          <w:rPr>
            <w:b/>
            <w:bCs/>
          </w:rPr>
          <w:t>2</w:t>
        </w:r>
      </w:ins>
      <w:r>
        <w:rPr>
          <w:b/>
          <w:bCs/>
        </w:rPr>
        <w:t>. Predarea mandatului</w:t>
      </w:r>
    </w:p>
    <w:p w14:paraId="1167974B" w14:textId="77777777" w:rsidR="00FB46E7" w:rsidRDefault="00FB46E7">
      <w:pPr>
        <w:jc w:val="both"/>
      </w:pPr>
    </w:p>
    <w:p w14:paraId="1167974C" w14:textId="0DE8A072" w:rsidR="00FB46E7" w:rsidRDefault="00000000">
      <w:pPr>
        <w:jc w:val="both"/>
      </w:pPr>
      <w:r>
        <w:t>2</w:t>
      </w:r>
      <w:ins w:id="22" w:author="Dan Doroga" w:date="2026-07-22T10:31:00Z" w16du:dateUtc="2026-07-22T07:31:00Z">
        <w:r w:rsidR="00D32B8A">
          <w:t>2</w:t>
        </w:r>
      </w:ins>
      <w:r>
        <w:t>.1. La încetarea contractului, Directorul va preda documentele, bunurile, accesările și lucrările în curs potrivit unui proces-verbal de predare-primire.</w:t>
      </w:r>
    </w:p>
    <w:p w14:paraId="1167974D" w14:textId="305FF5C7" w:rsidR="00FB46E7" w:rsidRDefault="00000000">
      <w:pPr>
        <w:jc w:val="both"/>
      </w:pPr>
      <w:r>
        <w:t>2</w:t>
      </w:r>
      <w:ins w:id="23" w:author="Dan Doroga" w:date="2026-07-22T10:31:00Z" w16du:dateUtc="2026-07-22T07:31:00Z">
        <w:r w:rsidR="00D32B8A">
          <w:t>2</w:t>
        </w:r>
      </w:ins>
      <w:r>
        <w:t>.2. Predarea se realizează în termen de maximum 10 zile lucrătoare de la încetare, dacă legea sau organul competent nu impun un termen mai scurt.</w:t>
      </w:r>
    </w:p>
    <w:p w14:paraId="1167974E" w14:textId="6C64AE41" w:rsidR="00FB46E7" w:rsidRDefault="00000000">
      <w:pPr>
        <w:jc w:val="both"/>
      </w:pPr>
      <w:r>
        <w:t>2</w:t>
      </w:r>
      <w:ins w:id="24" w:author="Dan Doroga" w:date="2026-07-22T10:31:00Z" w16du:dateUtc="2026-07-22T07:31:00Z">
        <w:r w:rsidR="00D32B8A">
          <w:t>2</w:t>
        </w:r>
      </w:ins>
      <w:r>
        <w:t>.3. Întârzierea nejustificată a organizării preluării de către Societate nu poate fi imputată Directorului.</w:t>
      </w:r>
    </w:p>
    <w:p w14:paraId="1167974F" w14:textId="77777777" w:rsidR="00FB46E7" w:rsidRDefault="00FB46E7">
      <w:pPr>
        <w:jc w:val="both"/>
      </w:pPr>
    </w:p>
    <w:p w14:paraId="11679750" w14:textId="77777777" w:rsidR="00FB46E7" w:rsidRPr="0089752D" w:rsidRDefault="00000000">
      <w:pPr>
        <w:jc w:val="both"/>
        <w:rPr>
          <w:b/>
          <w:bCs/>
          <w:lang w:val="en-US"/>
        </w:rPr>
      </w:pPr>
      <w:r w:rsidRPr="0089752D">
        <w:rPr>
          <w:b/>
          <w:bCs/>
          <w:lang w:val="en-US"/>
        </w:rPr>
        <w:t>XII. FORȚA MAJORĂ</w:t>
      </w:r>
    </w:p>
    <w:p w14:paraId="11679751" w14:textId="77777777" w:rsidR="00FB46E7" w:rsidRPr="0089752D" w:rsidRDefault="00FB46E7">
      <w:pPr>
        <w:jc w:val="both"/>
        <w:rPr>
          <w:lang w:val="en-US"/>
        </w:rPr>
      </w:pPr>
    </w:p>
    <w:p w14:paraId="11679752" w14:textId="2FC39FCD" w:rsidR="00FB46E7" w:rsidRPr="0089752D" w:rsidRDefault="00000000">
      <w:pPr>
        <w:jc w:val="both"/>
        <w:rPr>
          <w:b/>
          <w:bCs/>
          <w:lang w:val="en-US"/>
        </w:rPr>
      </w:pPr>
      <w:r w:rsidRPr="0089752D">
        <w:rPr>
          <w:b/>
          <w:bCs/>
          <w:lang w:val="en-US"/>
        </w:rPr>
        <w:t>Art. 2</w:t>
      </w:r>
      <w:ins w:id="25" w:author="Dan Doroga" w:date="2026-07-22T10:31:00Z" w16du:dateUtc="2026-07-22T07:31:00Z">
        <w:r w:rsidR="00D32B8A">
          <w:rPr>
            <w:b/>
            <w:bCs/>
            <w:lang w:val="en-US"/>
          </w:rPr>
          <w:t>3</w:t>
        </w:r>
      </w:ins>
      <w:r w:rsidRPr="0089752D">
        <w:rPr>
          <w:b/>
          <w:bCs/>
          <w:lang w:val="en-US"/>
        </w:rPr>
        <w:t xml:space="preserve">. </w:t>
      </w:r>
      <w:proofErr w:type="spellStart"/>
      <w:r w:rsidRPr="0089752D">
        <w:rPr>
          <w:b/>
          <w:bCs/>
          <w:lang w:val="en-US"/>
        </w:rPr>
        <w:t>Forța</w:t>
      </w:r>
      <w:proofErr w:type="spellEnd"/>
      <w:r w:rsidRPr="0089752D">
        <w:rPr>
          <w:b/>
          <w:bCs/>
          <w:lang w:val="en-US"/>
        </w:rPr>
        <w:t xml:space="preserve"> </w:t>
      </w:r>
      <w:proofErr w:type="spellStart"/>
      <w:r w:rsidRPr="0089752D">
        <w:rPr>
          <w:b/>
          <w:bCs/>
          <w:lang w:val="en-US"/>
        </w:rPr>
        <w:t>majoră</w:t>
      </w:r>
      <w:proofErr w:type="spellEnd"/>
    </w:p>
    <w:p w14:paraId="11679753" w14:textId="77777777" w:rsidR="00FB46E7" w:rsidRPr="0089752D" w:rsidRDefault="00FB46E7">
      <w:pPr>
        <w:jc w:val="both"/>
        <w:rPr>
          <w:lang w:val="en-US"/>
        </w:rPr>
      </w:pPr>
    </w:p>
    <w:p w14:paraId="11679754" w14:textId="6D7DE115" w:rsidR="00FB46E7" w:rsidRPr="0089752D" w:rsidRDefault="00000000">
      <w:pPr>
        <w:jc w:val="both"/>
        <w:rPr>
          <w:lang w:val="en-US"/>
        </w:rPr>
      </w:pPr>
      <w:r w:rsidRPr="0089752D">
        <w:rPr>
          <w:lang w:val="en-US"/>
        </w:rPr>
        <w:t>2</w:t>
      </w:r>
      <w:ins w:id="26" w:author="Dan Doroga" w:date="2026-07-22T10:31:00Z" w16du:dateUtc="2026-07-22T07:31:00Z">
        <w:r w:rsidR="00D32B8A">
          <w:rPr>
            <w:lang w:val="en-US"/>
          </w:rPr>
          <w:t>3</w:t>
        </w:r>
      </w:ins>
      <w:r w:rsidRPr="0089752D">
        <w:rPr>
          <w:lang w:val="en-US"/>
        </w:rPr>
        <w:t xml:space="preserve">.1. </w:t>
      </w:r>
      <w:proofErr w:type="spellStart"/>
      <w:r w:rsidRPr="0089752D">
        <w:rPr>
          <w:lang w:val="en-US"/>
        </w:rPr>
        <w:t>Forța</w:t>
      </w:r>
      <w:proofErr w:type="spellEnd"/>
      <w:r w:rsidRPr="0089752D">
        <w:rPr>
          <w:lang w:val="en-US"/>
        </w:rPr>
        <w:t xml:space="preserve"> </w:t>
      </w:r>
      <w:proofErr w:type="spellStart"/>
      <w:r w:rsidRPr="0089752D">
        <w:rPr>
          <w:lang w:val="en-US"/>
        </w:rPr>
        <w:t>majoră</w:t>
      </w:r>
      <w:proofErr w:type="spellEnd"/>
      <w:r w:rsidRPr="0089752D">
        <w:rPr>
          <w:lang w:val="en-US"/>
        </w:rPr>
        <w:t xml:space="preserve"> </w:t>
      </w:r>
      <w:proofErr w:type="spellStart"/>
      <w:r w:rsidRPr="0089752D">
        <w:rPr>
          <w:lang w:val="en-US"/>
        </w:rPr>
        <w:t>exonerează</w:t>
      </w:r>
      <w:proofErr w:type="spellEnd"/>
      <w:r w:rsidRPr="0089752D">
        <w:rPr>
          <w:lang w:val="en-US"/>
        </w:rPr>
        <w:t xml:space="preserve"> de </w:t>
      </w:r>
      <w:proofErr w:type="spellStart"/>
      <w:r w:rsidRPr="0089752D">
        <w:rPr>
          <w:lang w:val="en-US"/>
        </w:rPr>
        <w:t>răspundere</w:t>
      </w:r>
      <w:proofErr w:type="spellEnd"/>
      <w:r w:rsidRPr="0089752D">
        <w:rPr>
          <w:lang w:val="en-US"/>
        </w:rPr>
        <w:t xml:space="preserve"> </w:t>
      </w:r>
      <w:proofErr w:type="spellStart"/>
      <w:r w:rsidRPr="0089752D">
        <w:rPr>
          <w:lang w:val="en-US"/>
        </w:rPr>
        <w:t>Partea</w:t>
      </w:r>
      <w:proofErr w:type="spellEnd"/>
      <w:r w:rsidRPr="0089752D">
        <w:rPr>
          <w:lang w:val="en-US"/>
        </w:rPr>
        <w:t xml:space="preserve"> care o </w:t>
      </w:r>
      <w:proofErr w:type="spellStart"/>
      <w:r w:rsidRPr="0089752D">
        <w:rPr>
          <w:lang w:val="en-US"/>
        </w:rPr>
        <w:t>invocă</w:t>
      </w:r>
      <w:proofErr w:type="spellEnd"/>
      <w:r w:rsidRPr="0089752D">
        <w:rPr>
          <w:lang w:val="en-US"/>
        </w:rPr>
        <w:t xml:space="preserve">, </w:t>
      </w:r>
      <w:proofErr w:type="spellStart"/>
      <w:r w:rsidRPr="0089752D">
        <w:rPr>
          <w:lang w:val="en-US"/>
        </w:rPr>
        <w:t>în</w:t>
      </w:r>
      <w:proofErr w:type="spellEnd"/>
      <w:r w:rsidRPr="0089752D">
        <w:rPr>
          <w:lang w:val="en-US"/>
        </w:rPr>
        <w:t xml:space="preserve"> </w:t>
      </w:r>
      <w:proofErr w:type="spellStart"/>
      <w:r w:rsidRPr="0089752D">
        <w:rPr>
          <w:lang w:val="en-US"/>
        </w:rPr>
        <w:t>condițiile</w:t>
      </w:r>
      <w:proofErr w:type="spellEnd"/>
      <w:r w:rsidRPr="0089752D">
        <w:rPr>
          <w:lang w:val="en-US"/>
        </w:rPr>
        <w:t xml:space="preserve"> </w:t>
      </w:r>
      <w:proofErr w:type="spellStart"/>
      <w:r w:rsidRPr="0089752D">
        <w:rPr>
          <w:lang w:val="en-US"/>
        </w:rPr>
        <w:t>legii</w:t>
      </w:r>
      <w:proofErr w:type="spellEnd"/>
      <w:r w:rsidRPr="0089752D">
        <w:rPr>
          <w:lang w:val="en-US"/>
        </w:rPr>
        <w:t xml:space="preserve">, </w:t>
      </w:r>
      <w:proofErr w:type="spellStart"/>
      <w:r w:rsidRPr="0089752D">
        <w:rPr>
          <w:lang w:val="en-US"/>
        </w:rPr>
        <w:t>dacă</w:t>
      </w:r>
      <w:proofErr w:type="spellEnd"/>
      <w:r w:rsidRPr="0089752D">
        <w:rPr>
          <w:lang w:val="en-US"/>
        </w:rPr>
        <w:t xml:space="preserve"> </w:t>
      </w:r>
      <w:proofErr w:type="spellStart"/>
      <w:r w:rsidRPr="0089752D">
        <w:rPr>
          <w:lang w:val="en-US"/>
        </w:rPr>
        <w:t>este</w:t>
      </w:r>
      <w:proofErr w:type="spellEnd"/>
      <w:r w:rsidRPr="0089752D">
        <w:rPr>
          <w:lang w:val="en-US"/>
        </w:rPr>
        <w:t xml:space="preserve"> </w:t>
      </w:r>
      <w:proofErr w:type="spellStart"/>
      <w:r w:rsidRPr="0089752D">
        <w:rPr>
          <w:lang w:val="en-US"/>
        </w:rPr>
        <w:t>notificată</w:t>
      </w:r>
      <w:proofErr w:type="spellEnd"/>
      <w:r w:rsidRPr="0089752D">
        <w:rPr>
          <w:lang w:val="en-US"/>
        </w:rPr>
        <w:t xml:space="preserve"> </w:t>
      </w:r>
      <w:proofErr w:type="spellStart"/>
      <w:r w:rsidRPr="0089752D">
        <w:rPr>
          <w:lang w:val="en-US"/>
        </w:rPr>
        <w:t>celeilalte</w:t>
      </w:r>
      <w:proofErr w:type="spellEnd"/>
      <w:r w:rsidRPr="0089752D">
        <w:rPr>
          <w:lang w:val="en-US"/>
        </w:rPr>
        <w:t xml:space="preserve"> </w:t>
      </w:r>
      <w:proofErr w:type="spellStart"/>
      <w:r w:rsidRPr="0089752D">
        <w:rPr>
          <w:lang w:val="en-US"/>
        </w:rPr>
        <w:t>Părți</w:t>
      </w:r>
      <w:proofErr w:type="spellEnd"/>
      <w:r w:rsidRPr="0089752D">
        <w:rPr>
          <w:lang w:val="en-US"/>
        </w:rPr>
        <w:t xml:space="preserve"> </w:t>
      </w:r>
      <w:proofErr w:type="spellStart"/>
      <w:r w:rsidRPr="0089752D">
        <w:rPr>
          <w:lang w:val="en-US"/>
        </w:rPr>
        <w:t>în</w:t>
      </w:r>
      <w:proofErr w:type="spellEnd"/>
      <w:r w:rsidRPr="0089752D">
        <w:rPr>
          <w:lang w:val="en-US"/>
        </w:rPr>
        <w:t xml:space="preserve"> termen de 5 </w:t>
      </w:r>
      <w:proofErr w:type="spellStart"/>
      <w:r w:rsidRPr="0089752D">
        <w:rPr>
          <w:lang w:val="en-US"/>
        </w:rPr>
        <w:t>zile</w:t>
      </w:r>
      <w:proofErr w:type="spellEnd"/>
      <w:r w:rsidRPr="0089752D">
        <w:rPr>
          <w:lang w:val="en-US"/>
        </w:rPr>
        <w:t xml:space="preserve"> </w:t>
      </w:r>
      <w:proofErr w:type="spellStart"/>
      <w:r w:rsidRPr="0089752D">
        <w:rPr>
          <w:lang w:val="en-US"/>
        </w:rPr>
        <w:t>lucrătoare</w:t>
      </w:r>
      <w:proofErr w:type="spellEnd"/>
      <w:r w:rsidRPr="0089752D">
        <w:rPr>
          <w:lang w:val="en-US"/>
        </w:rPr>
        <w:t xml:space="preserve"> de la </w:t>
      </w:r>
      <w:proofErr w:type="spellStart"/>
      <w:r w:rsidRPr="0089752D">
        <w:rPr>
          <w:lang w:val="en-US"/>
        </w:rPr>
        <w:t>apariția</w:t>
      </w:r>
      <w:proofErr w:type="spellEnd"/>
      <w:r w:rsidRPr="0089752D">
        <w:rPr>
          <w:lang w:val="en-US"/>
        </w:rPr>
        <w:t xml:space="preserve"> </w:t>
      </w:r>
      <w:proofErr w:type="spellStart"/>
      <w:r w:rsidRPr="0089752D">
        <w:rPr>
          <w:lang w:val="en-US"/>
        </w:rPr>
        <w:t>evenimentului</w:t>
      </w:r>
      <w:proofErr w:type="spellEnd"/>
      <w:r w:rsidRPr="0089752D">
        <w:rPr>
          <w:lang w:val="en-US"/>
        </w:rPr>
        <w:t xml:space="preserve">, </w:t>
      </w:r>
      <w:proofErr w:type="spellStart"/>
      <w:r w:rsidRPr="0089752D">
        <w:rPr>
          <w:lang w:val="en-US"/>
        </w:rPr>
        <w:t>în</w:t>
      </w:r>
      <w:proofErr w:type="spellEnd"/>
      <w:r w:rsidRPr="0089752D">
        <w:rPr>
          <w:lang w:val="en-US"/>
        </w:rPr>
        <w:t xml:space="preserve"> </w:t>
      </w:r>
      <w:proofErr w:type="spellStart"/>
      <w:r w:rsidRPr="0089752D">
        <w:rPr>
          <w:lang w:val="en-US"/>
        </w:rPr>
        <w:t>măsura</w:t>
      </w:r>
      <w:proofErr w:type="spellEnd"/>
      <w:r w:rsidRPr="0089752D">
        <w:rPr>
          <w:lang w:val="en-US"/>
        </w:rPr>
        <w:t xml:space="preserve"> </w:t>
      </w:r>
      <w:proofErr w:type="spellStart"/>
      <w:r w:rsidRPr="0089752D">
        <w:rPr>
          <w:lang w:val="en-US"/>
        </w:rPr>
        <w:t>în</w:t>
      </w:r>
      <w:proofErr w:type="spellEnd"/>
      <w:r w:rsidRPr="0089752D">
        <w:rPr>
          <w:lang w:val="en-US"/>
        </w:rPr>
        <w:t xml:space="preserve"> care </w:t>
      </w:r>
      <w:proofErr w:type="spellStart"/>
      <w:r w:rsidRPr="0089752D">
        <w:rPr>
          <w:lang w:val="en-US"/>
        </w:rPr>
        <w:t>notificarea</w:t>
      </w:r>
      <w:proofErr w:type="spellEnd"/>
      <w:r w:rsidRPr="0089752D">
        <w:rPr>
          <w:lang w:val="en-US"/>
        </w:rPr>
        <w:t xml:space="preserve"> </w:t>
      </w:r>
      <w:proofErr w:type="spellStart"/>
      <w:r w:rsidRPr="0089752D">
        <w:rPr>
          <w:lang w:val="en-US"/>
        </w:rPr>
        <w:t>este</w:t>
      </w:r>
      <w:proofErr w:type="spellEnd"/>
      <w:r w:rsidRPr="0089752D">
        <w:rPr>
          <w:lang w:val="en-US"/>
        </w:rPr>
        <w:t xml:space="preserve"> </w:t>
      </w:r>
      <w:proofErr w:type="spellStart"/>
      <w:r w:rsidRPr="0089752D">
        <w:rPr>
          <w:lang w:val="en-US"/>
        </w:rPr>
        <w:t>posibilă</w:t>
      </w:r>
      <w:proofErr w:type="spellEnd"/>
      <w:r w:rsidRPr="0089752D">
        <w:rPr>
          <w:lang w:val="en-US"/>
        </w:rPr>
        <w:t>.</w:t>
      </w:r>
    </w:p>
    <w:p w14:paraId="11679755" w14:textId="1130CB02" w:rsidR="00FB46E7" w:rsidRDefault="00000000">
      <w:pPr>
        <w:jc w:val="both"/>
      </w:pPr>
      <w:r>
        <w:t>2</w:t>
      </w:r>
      <w:ins w:id="27" w:author="Dan Doroga" w:date="2026-07-22T10:31:00Z" w16du:dateUtc="2026-07-22T07:31:00Z">
        <w:r w:rsidR="00D32B8A">
          <w:t>3</w:t>
        </w:r>
      </w:ins>
      <w:r>
        <w:t>.2. Pe durata forței majore, obligațiile afectate se suspendă în limita imposibilității de executare.</w:t>
      </w:r>
    </w:p>
    <w:p w14:paraId="11679756" w14:textId="17E8C041" w:rsidR="00FB46E7" w:rsidRDefault="00000000">
      <w:pPr>
        <w:jc w:val="both"/>
      </w:pPr>
      <w:r>
        <w:t>2</w:t>
      </w:r>
      <w:ins w:id="28" w:author="Dan Doroga" w:date="2026-07-22T10:31:00Z" w16du:dateUtc="2026-07-22T07:31:00Z">
        <w:r w:rsidR="00D32B8A">
          <w:t>3</w:t>
        </w:r>
      </w:ins>
      <w:r>
        <w:t>.3. Dacă evenimentul de forță majoră durează mai mult de 45 de zile calendaristice și face imposibilă continuarea raportului contractual, fiecare Parte poate solicita încetarea contractului fără plata de daune-interese, cu excepția drepturilor deja născute până la data încetării.</w:t>
      </w:r>
    </w:p>
    <w:p w14:paraId="11679757" w14:textId="77777777" w:rsidR="00FB46E7" w:rsidRDefault="00FB46E7">
      <w:pPr>
        <w:jc w:val="both"/>
      </w:pPr>
    </w:p>
    <w:p w14:paraId="11679758" w14:textId="77777777" w:rsidR="00FB46E7" w:rsidRDefault="00000000">
      <w:pPr>
        <w:jc w:val="both"/>
        <w:rPr>
          <w:b/>
          <w:bCs/>
        </w:rPr>
      </w:pPr>
      <w:r>
        <w:rPr>
          <w:b/>
          <w:bCs/>
        </w:rPr>
        <w:t>XIII. LITIGII ȘI CLAUZE FINALE</w:t>
      </w:r>
    </w:p>
    <w:p w14:paraId="11679759" w14:textId="77777777" w:rsidR="00FB46E7" w:rsidRDefault="00FB46E7">
      <w:pPr>
        <w:jc w:val="both"/>
      </w:pPr>
    </w:p>
    <w:p w14:paraId="1167975A" w14:textId="57243DC0" w:rsidR="00FB46E7" w:rsidRDefault="00000000">
      <w:pPr>
        <w:jc w:val="both"/>
      </w:pPr>
      <w:r>
        <w:t>Art. 2</w:t>
      </w:r>
      <w:ins w:id="29" w:author="Dan Doroga" w:date="2026-07-22T10:31:00Z" w16du:dateUtc="2026-07-22T07:31:00Z">
        <w:r w:rsidR="00D32B8A">
          <w:t>4</w:t>
        </w:r>
      </w:ins>
      <w:r>
        <w:t>. Soluționarea litigiilor</w:t>
      </w:r>
    </w:p>
    <w:p w14:paraId="1167975B" w14:textId="2461DB2C" w:rsidR="00FB46E7" w:rsidRDefault="00000000">
      <w:pPr>
        <w:jc w:val="both"/>
      </w:pPr>
      <w:r>
        <w:t>2</w:t>
      </w:r>
      <w:ins w:id="30" w:author="Dan Doroga" w:date="2026-07-22T10:32:00Z" w16du:dateUtc="2026-07-22T07:32:00Z">
        <w:r w:rsidR="00D32B8A">
          <w:t>4</w:t>
        </w:r>
      </w:ins>
      <w:r>
        <w:t>.1. Orice neînțelegere privind încheierea, executarea, modificarea sau încetarea prezentului contract se soluționează mai întâi pe cale amiabilă, în termen de 15 zile lucrătoare de la notificarea scrisă a litigiului.</w:t>
      </w:r>
    </w:p>
    <w:p w14:paraId="1167975C" w14:textId="5921FA74" w:rsidR="00FB46E7" w:rsidRDefault="00000000">
      <w:pPr>
        <w:jc w:val="both"/>
      </w:pPr>
      <w:r>
        <w:t>2</w:t>
      </w:r>
      <w:ins w:id="31" w:author="Dan Doroga" w:date="2026-07-22T10:32:00Z" w16du:dateUtc="2026-07-22T07:32:00Z">
        <w:r w:rsidR="00D32B8A">
          <w:t>4</w:t>
        </w:r>
      </w:ins>
      <w:r>
        <w:t>.2. În măsura în care soluționarea amiabilă nu este posibilă, litigiul se soluționează de instanțele judecătorești competente din România.</w:t>
      </w:r>
    </w:p>
    <w:p w14:paraId="02309D59" w14:textId="77777777" w:rsidR="00B7170B" w:rsidRDefault="00B7170B">
      <w:pPr>
        <w:jc w:val="both"/>
      </w:pPr>
    </w:p>
    <w:p w14:paraId="129503A6" w14:textId="77777777" w:rsidR="00B7170B" w:rsidRDefault="00B7170B">
      <w:pPr>
        <w:jc w:val="both"/>
      </w:pPr>
    </w:p>
    <w:p w14:paraId="64A297C3" w14:textId="77777777" w:rsidR="00B7170B" w:rsidRDefault="00B7170B">
      <w:pPr>
        <w:jc w:val="both"/>
      </w:pPr>
    </w:p>
    <w:p w14:paraId="1167975D" w14:textId="77777777" w:rsidR="00FB46E7" w:rsidRDefault="00FB46E7">
      <w:pPr>
        <w:jc w:val="both"/>
      </w:pPr>
    </w:p>
    <w:p w14:paraId="1167975E" w14:textId="07921B52" w:rsidR="00FB46E7" w:rsidRDefault="00000000">
      <w:pPr>
        <w:jc w:val="both"/>
        <w:rPr>
          <w:b/>
          <w:bCs/>
        </w:rPr>
      </w:pPr>
      <w:r>
        <w:rPr>
          <w:b/>
          <w:bCs/>
        </w:rPr>
        <w:lastRenderedPageBreak/>
        <w:t>Art. 2</w:t>
      </w:r>
      <w:ins w:id="32" w:author="Dan Doroga" w:date="2026-07-22T10:32:00Z" w16du:dateUtc="2026-07-22T07:32:00Z">
        <w:r w:rsidR="00D32B8A">
          <w:rPr>
            <w:b/>
            <w:bCs/>
          </w:rPr>
          <w:t>5</w:t>
        </w:r>
      </w:ins>
      <w:r>
        <w:rPr>
          <w:b/>
          <w:bCs/>
        </w:rPr>
        <w:t>. Comunicări</w:t>
      </w:r>
    </w:p>
    <w:p w14:paraId="1167975F" w14:textId="77777777" w:rsidR="00FB46E7" w:rsidRDefault="00FB46E7">
      <w:pPr>
        <w:jc w:val="both"/>
      </w:pPr>
    </w:p>
    <w:p w14:paraId="11679760" w14:textId="0B2ED0D7" w:rsidR="00FB46E7" w:rsidRDefault="00000000">
      <w:pPr>
        <w:jc w:val="both"/>
      </w:pPr>
      <w:r>
        <w:t>2</w:t>
      </w:r>
      <w:ins w:id="33" w:author="Dan Doroga" w:date="2026-07-22T10:32:00Z" w16du:dateUtc="2026-07-22T07:32:00Z">
        <w:r w:rsidR="00D32B8A">
          <w:t>5</w:t>
        </w:r>
      </w:ins>
      <w:r>
        <w:t xml:space="preserve">.1. Orice notificare sau comunicare între Părți va fi făcută în scris sau prin e-mail, la adresele și coordonatele indicate mai jos: </w:t>
      </w:r>
    </w:p>
    <w:p w14:paraId="11679761" w14:textId="3F756143" w:rsidR="00FB46E7" w:rsidRPr="0089752D" w:rsidRDefault="00000000">
      <w:pPr>
        <w:jc w:val="both"/>
        <w:rPr>
          <w:lang w:val="en-US"/>
        </w:rPr>
      </w:pPr>
      <w:r>
        <w:t xml:space="preserve">a) pentru Societate: Timișoara, str. </w:t>
      </w:r>
      <w:proofErr w:type="spellStart"/>
      <w:r w:rsidR="0089752D" w:rsidRPr="0089752D">
        <w:rPr>
          <w:lang w:val="en-US"/>
        </w:rPr>
        <w:t>Am</w:t>
      </w:r>
      <w:r w:rsidR="0089752D">
        <w:rPr>
          <w:lang w:val="en-US"/>
        </w:rPr>
        <w:t>forei</w:t>
      </w:r>
      <w:proofErr w:type="spellEnd"/>
      <w:r w:rsidRPr="0089752D">
        <w:rPr>
          <w:lang w:val="en-US"/>
        </w:rPr>
        <w:t xml:space="preserve"> nr. 6, </w:t>
      </w:r>
      <w:proofErr w:type="spellStart"/>
      <w:r w:rsidRPr="0089752D">
        <w:rPr>
          <w:lang w:val="en-US"/>
        </w:rPr>
        <w:t>jud</w:t>
      </w:r>
      <w:proofErr w:type="spellEnd"/>
      <w:r w:rsidRPr="0089752D">
        <w:rPr>
          <w:lang w:val="en-US"/>
        </w:rPr>
        <w:t xml:space="preserve">. Timiș </w:t>
      </w:r>
      <w:proofErr w:type="spellStart"/>
      <w:r w:rsidRPr="0089752D">
        <w:rPr>
          <w:lang w:val="en-US"/>
        </w:rPr>
        <w:t>sau</w:t>
      </w:r>
      <w:proofErr w:type="spellEnd"/>
      <w:r w:rsidRPr="0089752D">
        <w:rPr>
          <w:lang w:val="en-US"/>
        </w:rPr>
        <w:t xml:space="preserve"> office@salubrizaretimisoara.ro;</w:t>
      </w:r>
    </w:p>
    <w:p w14:paraId="11679762" w14:textId="77777777" w:rsidR="00FB46E7" w:rsidRPr="0089752D" w:rsidRDefault="00000000">
      <w:pPr>
        <w:jc w:val="both"/>
        <w:rPr>
          <w:lang w:val="en-US"/>
        </w:rPr>
      </w:pPr>
      <w:r w:rsidRPr="0089752D">
        <w:rPr>
          <w:lang w:val="en-US"/>
        </w:rPr>
        <w:t xml:space="preserve">b) </w:t>
      </w:r>
      <w:proofErr w:type="spellStart"/>
      <w:r w:rsidRPr="0089752D">
        <w:rPr>
          <w:lang w:val="en-US"/>
        </w:rPr>
        <w:t>pentru</w:t>
      </w:r>
      <w:proofErr w:type="spellEnd"/>
      <w:r w:rsidRPr="0089752D">
        <w:rPr>
          <w:lang w:val="en-US"/>
        </w:rPr>
        <w:t xml:space="preserve"> Director: [</w:t>
      </w:r>
      <w:r w:rsidRPr="0089752D">
        <w:rPr>
          <w:highlight w:val="yellow"/>
          <w:lang w:val="en-US"/>
        </w:rPr>
        <w:t>…</w:t>
      </w:r>
      <w:r w:rsidRPr="0089752D">
        <w:rPr>
          <w:lang w:val="en-US"/>
        </w:rPr>
        <w:t xml:space="preserve">] </w:t>
      </w:r>
      <w:proofErr w:type="spellStart"/>
      <w:r w:rsidRPr="0089752D">
        <w:rPr>
          <w:lang w:val="en-US"/>
        </w:rPr>
        <w:t>sau</w:t>
      </w:r>
      <w:proofErr w:type="spellEnd"/>
      <w:r w:rsidRPr="0089752D">
        <w:rPr>
          <w:lang w:val="en-US"/>
        </w:rPr>
        <w:t xml:space="preserve"> </w:t>
      </w:r>
      <w:r w:rsidRPr="0089752D">
        <w:rPr>
          <w:highlight w:val="yellow"/>
          <w:lang w:val="en-US"/>
        </w:rPr>
        <w:t>…</w:t>
      </w:r>
      <w:r w:rsidRPr="0089752D">
        <w:rPr>
          <w:lang w:val="en-US"/>
        </w:rPr>
        <w:t>@</w:t>
      </w:r>
      <w:r w:rsidRPr="0089752D">
        <w:rPr>
          <w:highlight w:val="yellow"/>
          <w:lang w:val="en-US"/>
        </w:rPr>
        <w:t>…</w:t>
      </w:r>
      <w:r w:rsidRPr="0089752D">
        <w:rPr>
          <w:lang w:val="en-US"/>
        </w:rPr>
        <w:t>.com</w:t>
      </w:r>
    </w:p>
    <w:p w14:paraId="11679763" w14:textId="2BE45D99" w:rsidR="00FB46E7" w:rsidRDefault="00000000">
      <w:pPr>
        <w:jc w:val="both"/>
      </w:pPr>
      <w:r w:rsidRPr="0089752D">
        <w:rPr>
          <w:lang w:val="en-US"/>
        </w:rPr>
        <w:t>2</w:t>
      </w:r>
      <w:r w:rsidR="00762B12">
        <w:rPr>
          <w:lang w:val="en-US"/>
        </w:rPr>
        <w:t>5</w:t>
      </w:r>
      <w:r w:rsidRPr="0089752D">
        <w:rPr>
          <w:lang w:val="en-US"/>
        </w:rPr>
        <w:t xml:space="preserve">.2. </w:t>
      </w:r>
      <w:r>
        <w:t>Comunicările se pot face prin curier, scrisoare recomandată cu confirmare de primire sau prin e-mail cu confirmare de recepție.</w:t>
      </w:r>
    </w:p>
    <w:p w14:paraId="11679764" w14:textId="72E7754B" w:rsidR="00FB46E7" w:rsidRDefault="00000000">
      <w:pPr>
        <w:jc w:val="both"/>
      </w:pPr>
      <w:r>
        <w:t>2</w:t>
      </w:r>
      <w:r w:rsidR="00D32B8A">
        <w:t>5</w:t>
      </w:r>
      <w:r>
        <w:t>.3. Orice schimbare a datelor de contact produce efecte numai după notificarea scrisă a celeilalte Părți.</w:t>
      </w:r>
    </w:p>
    <w:p w14:paraId="11679765" w14:textId="77777777" w:rsidR="00FB46E7" w:rsidRDefault="00FB46E7">
      <w:pPr>
        <w:jc w:val="both"/>
      </w:pPr>
    </w:p>
    <w:p w14:paraId="11679766" w14:textId="348BBFB9" w:rsidR="00FB46E7" w:rsidRDefault="00000000">
      <w:pPr>
        <w:jc w:val="both"/>
        <w:rPr>
          <w:b/>
          <w:bCs/>
        </w:rPr>
      </w:pPr>
      <w:r>
        <w:rPr>
          <w:b/>
          <w:bCs/>
        </w:rPr>
        <w:t>Art. 2</w:t>
      </w:r>
      <w:r w:rsidR="00D32B8A">
        <w:rPr>
          <w:b/>
          <w:bCs/>
        </w:rPr>
        <w:t>6</w:t>
      </w:r>
      <w:r>
        <w:rPr>
          <w:b/>
          <w:bCs/>
        </w:rPr>
        <w:t>. Modificarea contractului</w:t>
      </w:r>
    </w:p>
    <w:p w14:paraId="11679767" w14:textId="77777777" w:rsidR="00FB46E7" w:rsidRDefault="00FB46E7">
      <w:pPr>
        <w:jc w:val="both"/>
      </w:pPr>
    </w:p>
    <w:p w14:paraId="11679768" w14:textId="7046F13F" w:rsidR="00FB46E7" w:rsidRDefault="00000000">
      <w:pPr>
        <w:jc w:val="both"/>
      </w:pPr>
      <w:r>
        <w:t>2</w:t>
      </w:r>
      <w:r w:rsidR="00D32B8A">
        <w:t>6</w:t>
      </w:r>
      <w:r>
        <w:t>.1. Prezentul contract poate fi modificat numai prin act adițional semnat de ambele Părți, cu excepția modificărilor impuse imperativ de lege.</w:t>
      </w:r>
    </w:p>
    <w:p w14:paraId="11679769" w14:textId="6CA2044E" w:rsidR="00FB46E7" w:rsidRDefault="00000000">
      <w:pPr>
        <w:jc w:val="both"/>
      </w:pPr>
      <w:r>
        <w:t>2</w:t>
      </w:r>
      <w:ins w:id="34" w:author="Dan Doroga" w:date="2026-07-22T10:32:00Z" w16du:dateUtc="2026-07-22T07:32:00Z">
        <w:r w:rsidR="00D32B8A">
          <w:t>6</w:t>
        </w:r>
      </w:ins>
      <w:r>
        <w:t>.2. Dacă intervin modificări legislative care afectează clauzele prezentului contract, Părțile vor negocia cu bună-credință adaptarea acestuia în termen de 30 de zile de la intrarea în vigoare a actului normativ relevant.</w:t>
      </w:r>
    </w:p>
    <w:p w14:paraId="1167976A" w14:textId="77777777" w:rsidR="00FB46E7" w:rsidRDefault="00FB46E7">
      <w:pPr>
        <w:jc w:val="both"/>
      </w:pPr>
    </w:p>
    <w:p w14:paraId="1167976B" w14:textId="1E8C1F72" w:rsidR="00FB46E7" w:rsidRDefault="00000000">
      <w:pPr>
        <w:jc w:val="both"/>
        <w:rPr>
          <w:b/>
          <w:bCs/>
        </w:rPr>
      </w:pPr>
      <w:r>
        <w:rPr>
          <w:b/>
          <w:bCs/>
        </w:rPr>
        <w:t>Art. 2</w:t>
      </w:r>
      <w:r w:rsidR="00D32B8A">
        <w:rPr>
          <w:b/>
          <w:bCs/>
        </w:rPr>
        <w:t>7</w:t>
      </w:r>
      <w:r>
        <w:rPr>
          <w:b/>
          <w:bCs/>
        </w:rPr>
        <w:t>. Legea aplicabilă și interpretarea</w:t>
      </w:r>
    </w:p>
    <w:p w14:paraId="1167976C" w14:textId="009F1CAE" w:rsidR="00FB46E7" w:rsidRDefault="00000000">
      <w:pPr>
        <w:jc w:val="both"/>
      </w:pPr>
      <w:r>
        <w:t>2</w:t>
      </w:r>
      <w:r w:rsidR="00D32B8A">
        <w:t>7</w:t>
      </w:r>
      <w:r>
        <w:t>.1. Prezentul contract este guvernat de legea română.</w:t>
      </w:r>
    </w:p>
    <w:p w14:paraId="1167976D" w14:textId="731BDE87" w:rsidR="00FB46E7" w:rsidRDefault="00000000">
      <w:pPr>
        <w:jc w:val="both"/>
      </w:pPr>
      <w:r>
        <w:t>2</w:t>
      </w:r>
      <w:r w:rsidR="00BF1E81">
        <w:t>7</w:t>
      </w:r>
      <w:r>
        <w:t>.2. Dacă o clauză este nulă, nelegală sau inaplicabilă, aceasta nu afectează valabilitatea celorlalte clauze, în măsura în care contractul își poate produce în continuare efectele.</w:t>
      </w:r>
    </w:p>
    <w:p w14:paraId="1167976E" w14:textId="0F34DE67" w:rsidR="00FB46E7" w:rsidRDefault="00000000">
      <w:pPr>
        <w:jc w:val="both"/>
      </w:pPr>
      <w:r>
        <w:t>2</w:t>
      </w:r>
      <w:r w:rsidR="00BF1E81">
        <w:t>7</w:t>
      </w:r>
      <w:r>
        <w:t>.3. Prezentul contract se interpretează în mod coerent cu actul constitutiv, cu actul de numire și cu anexele sale. În caz de conflict între clauzele contractuale și dispozițiile imperative ale legii, prevalează legea.</w:t>
      </w:r>
    </w:p>
    <w:p w14:paraId="1167976F" w14:textId="77777777" w:rsidR="00FB46E7" w:rsidRDefault="00FB46E7">
      <w:pPr>
        <w:jc w:val="both"/>
      </w:pPr>
    </w:p>
    <w:p w14:paraId="11679770" w14:textId="7A44D015" w:rsidR="00FB46E7" w:rsidRDefault="00000000">
      <w:pPr>
        <w:jc w:val="both"/>
        <w:rPr>
          <w:b/>
          <w:bCs/>
        </w:rPr>
      </w:pPr>
      <w:r>
        <w:rPr>
          <w:b/>
          <w:bCs/>
        </w:rPr>
        <w:t>Art. 2</w:t>
      </w:r>
      <w:r w:rsidR="00BF1E81">
        <w:rPr>
          <w:b/>
          <w:bCs/>
        </w:rPr>
        <w:t>8</w:t>
      </w:r>
      <w:r>
        <w:rPr>
          <w:b/>
          <w:bCs/>
        </w:rPr>
        <w:t>. Anexe</w:t>
      </w:r>
    </w:p>
    <w:p w14:paraId="11679771" w14:textId="3CEFBE73" w:rsidR="00FB46E7" w:rsidRDefault="00000000">
      <w:pPr>
        <w:jc w:val="both"/>
      </w:pPr>
      <w:r>
        <w:t>2</w:t>
      </w:r>
      <w:r w:rsidR="00BF1E81">
        <w:t>8</w:t>
      </w:r>
      <w:r>
        <w:t xml:space="preserve">.1. Fac parte integrantă din prezentul contract: </w:t>
      </w:r>
    </w:p>
    <w:p w14:paraId="11679772" w14:textId="77777777" w:rsidR="00FB46E7" w:rsidRDefault="00000000">
      <w:pPr>
        <w:jc w:val="both"/>
      </w:pPr>
      <w:r>
        <w:t xml:space="preserve">Anexa nr. 1 – Obiectivele și indicatorii-cheie de performanță; </w:t>
      </w:r>
    </w:p>
    <w:p w14:paraId="11679773" w14:textId="77777777" w:rsidR="00FB46E7" w:rsidRDefault="00000000">
      <w:pPr>
        <w:jc w:val="both"/>
      </w:pPr>
      <w:r>
        <w:t xml:space="preserve">Anexa nr. 2 – Beneficii, cheltuieli și reguli de decontare. </w:t>
      </w:r>
    </w:p>
    <w:p w14:paraId="11679774" w14:textId="77777777" w:rsidR="00FB46E7" w:rsidRDefault="00FB46E7">
      <w:pPr>
        <w:jc w:val="both"/>
      </w:pPr>
    </w:p>
    <w:p w14:paraId="11679775" w14:textId="77777777" w:rsidR="00FB46E7" w:rsidRDefault="00000000">
      <w:pPr>
        <w:jc w:val="both"/>
      </w:pPr>
      <w:r>
        <w:t>Prezentul contract a fost încheiat astăzi, [</w:t>
      </w:r>
      <w:r>
        <w:rPr>
          <w:highlight w:val="yellow"/>
        </w:rPr>
        <w:t>…</w:t>
      </w:r>
      <w:r>
        <w:t>], în două exemplare originale, câte unul pentru fiecare Parte.</w:t>
      </w:r>
    </w:p>
    <w:p w14:paraId="11679776" w14:textId="77777777" w:rsidR="00FB46E7" w:rsidRDefault="00FB46E7">
      <w:pPr>
        <w:jc w:val="both"/>
      </w:pPr>
    </w:p>
    <w:p w14:paraId="11679777" w14:textId="77777777" w:rsidR="00FB46E7" w:rsidRDefault="00000000">
      <w:pPr>
        <w:jc w:val="both"/>
        <w:rPr>
          <w:b/>
          <w:bCs/>
        </w:rPr>
      </w:pPr>
      <w:r>
        <w:rPr>
          <w:b/>
          <w:bCs/>
        </w:rPr>
        <w:t xml:space="preserve">SALUBRIZARE TIMIȘOARA SRL </w:t>
      </w:r>
      <w:r>
        <w:rPr>
          <w:b/>
          <w:bCs/>
        </w:rPr>
        <w:tab/>
      </w:r>
      <w:r>
        <w:rPr>
          <w:b/>
          <w:bCs/>
        </w:rPr>
        <w:tab/>
      </w:r>
      <w:r>
        <w:rPr>
          <w:b/>
          <w:bCs/>
        </w:rPr>
        <w:tab/>
      </w:r>
      <w:r>
        <w:rPr>
          <w:b/>
          <w:bCs/>
        </w:rPr>
        <w:tab/>
      </w:r>
      <w:r>
        <w:rPr>
          <w:b/>
          <w:bCs/>
        </w:rPr>
        <w:tab/>
        <w:t>DIRECTORUL</w:t>
      </w:r>
    </w:p>
    <w:p w14:paraId="11679778" w14:textId="77777777" w:rsidR="00FB46E7" w:rsidRDefault="00000000">
      <w:pPr>
        <w:jc w:val="both"/>
      </w:pPr>
      <w:r>
        <w:t>prin [</w:t>
      </w:r>
      <w:r>
        <w:rPr>
          <w:highlight w:val="yellow"/>
        </w:rPr>
        <w:t>…</w:t>
      </w:r>
      <w:r>
        <w:t xml:space="preserve">] </w:t>
      </w:r>
    </w:p>
    <w:p w14:paraId="11679779" w14:textId="77777777" w:rsidR="00FB46E7" w:rsidRDefault="00FB46E7">
      <w:pPr>
        <w:jc w:val="both"/>
      </w:pPr>
    </w:p>
    <w:p w14:paraId="1167977A" w14:textId="77777777" w:rsidR="00FB46E7" w:rsidRDefault="00FB46E7">
      <w:pPr>
        <w:jc w:val="both"/>
      </w:pPr>
    </w:p>
    <w:p w14:paraId="1167977B" w14:textId="77777777" w:rsidR="00FB46E7" w:rsidRDefault="00000000">
      <w:pPr>
        <w:jc w:val="both"/>
      </w:pPr>
      <w:r>
        <w:t>______________________</w:t>
      </w:r>
      <w:r>
        <w:tab/>
      </w:r>
      <w:r>
        <w:tab/>
      </w:r>
      <w:r>
        <w:tab/>
      </w:r>
      <w:r>
        <w:tab/>
      </w:r>
      <w:r>
        <w:tab/>
        <w:t xml:space="preserve">     ______________________</w:t>
      </w:r>
    </w:p>
    <w:p w14:paraId="1167977C" w14:textId="77777777" w:rsidR="00FB46E7" w:rsidRDefault="00000000">
      <w:pPr>
        <w:jc w:val="both"/>
      </w:pPr>
      <w:r>
        <w:tab/>
      </w:r>
      <w:r>
        <w:tab/>
      </w:r>
    </w:p>
    <w:sectPr w:rsidR="00FB46E7">
      <w:footerReference w:type="default" r:id="rId7"/>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47AD73" w14:textId="77777777" w:rsidR="00CE5D23" w:rsidRDefault="00CE5D23">
      <w:r>
        <w:separator/>
      </w:r>
    </w:p>
  </w:endnote>
  <w:endnote w:type="continuationSeparator" w:id="0">
    <w:p w14:paraId="162243C3" w14:textId="77777777" w:rsidR="00CE5D23" w:rsidRDefault="00CE5D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EA5A6724-4849-48AD-B008-D0FC9ECE799F}"/>
    <w:embedBold r:id="rId2" w:fontKey="{AC1C5D84-868C-45B5-9DC2-0564659513F4}"/>
    <w:embedItalic r:id="rId3" w:fontKey="{36B35C57-DD29-4E27-AB7D-BFB77C21F7E8}"/>
  </w:font>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4" w:fontKey="{3E6D4197-5D1D-4B24-A164-13A6B8CA5B51}"/>
  </w:font>
  <w:font w:name="Cambria">
    <w:panose1 w:val="02040503050406030204"/>
    <w:charset w:val="EE"/>
    <w:family w:val="roman"/>
    <w:pitch w:val="variable"/>
    <w:sig w:usb0="E00006FF" w:usb1="420024FF" w:usb2="02000000" w:usb3="00000000" w:csb0="0000019F" w:csb1="00000000"/>
    <w:embedRegular r:id="rId5" w:fontKey="{C107E232-4334-4F88-BD11-A113F7C5E0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79781" w14:textId="77777777" w:rsidR="00FB46E7"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5C7D5E">
      <w:rPr>
        <w:noProof/>
        <w:color w:val="000000"/>
      </w:rPr>
      <w:t>1</w:t>
    </w:r>
    <w:r>
      <w:rPr>
        <w:color w:val="000000"/>
      </w:rPr>
      <w:fldChar w:fldCharType="end"/>
    </w:r>
  </w:p>
  <w:p w14:paraId="11679782" w14:textId="77777777" w:rsidR="00FB46E7" w:rsidRDefault="00FB46E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6BED7" w14:textId="77777777" w:rsidR="00CE5D23" w:rsidRDefault="00CE5D23">
      <w:r>
        <w:separator/>
      </w:r>
    </w:p>
  </w:footnote>
  <w:footnote w:type="continuationSeparator" w:id="0">
    <w:p w14:paraId="1E441457" w14:textId="77777777" w:rsidR="00CE5D23" w:rsidRDefault="00CE5D23">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 Doroga">
    <w15:presenceInfo w15:providerId="Windows Live" w15:userId="a663d33ae2425c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6E7"/>
    <w:rsid w:val="001508BB"/>
    <w:rsid w:val="001B6445"/>
    <w:rsid w:val="00235627"/>
    <w:rsid w:val="00263FA6"/>
    <w:rsid w:val="002D3A5D"/>
    <w:rsid w:val="003251D2"/>
    <w:rsid w:val="00350FA6"/>
    <w:rsid w:val="00390E46"/>
    <w:rsid w:val="003E04C2"/>
    <w:rsid w:val="004336F4"/>
    <w:rsid w:val="004E5344"/>
    <w:rsid w:val="005225D3"/>
    <w:rsid w:val="00582514"/>
    <w:rsid w:val="005C7D5E"/>
    <w:rsid w:val="005E290F"/>
    <w:rsid w:val="00623173"/>
    <w:rsid w:val="006C451B"/>
    <w:rsid w:val="006D5613"/>
    <w:rsid w:val="00743B8E"/>
    <w:rsid w:val="00762B12"/>
    <w:rsid w:val="00883C95"/>
    <w:rsid w:val="0089752D"/>
    <w:rsid w:val="009204CB"/>
    <w:rsid w:val="0093033A"/>
    <w:rsid w:val="00937BC7"/>
    <w:rsid w:val="00940F91"/>
    <w:rsid w:val="009654CE"/>
    <w:rsid w:val="0096558B"/>
    <w:rsid w:val="00970CF9"/>
    <w:rsid w:val="009A77D4"/>
    <w:rsid w:val="009F5A28"/>
    <w:rsid w:val="00A50FFC"/>
    <w:rsid w:val="00A55C1F"/>
    <w:rsid w:val="00AC30AB"/>
    <w:rsid w:val="00B146C5"/>
    <w:rsid w:val="00B46E81"/>
    <w:rsid w:val="00B5150E"/>
    <w:rsid w:val="00B7170B"/>
    <w:rsid w:val="00BC74C5"/>
    <w:rsid w:val="00BF1E81"/>
    <w:rsid w:val="00C47CFD"/>
    <w:rsid w:val="00CB0338"/>
    <w:rsid w:val="00CE5D23"/>
    <w:rsid w:val="00D32B8A"/>
    <w:rsid w:val="00D51186"/>
    <w:rsid w:val="00DB5DF0"/>
    <w:rsid w:val="00DC26C8"/>
    <w:rsid w:val="00E446C5"/>
    <w:rsid w:val="00E5122D"/>
    <w:rsid w:val="00E81F6D"/>
    <w:rsid w:val="00E94415"/>
    <w:rsid w:val="00F86FFE"/>
    <w:rsid w:val="00F91CB6"/>
    <w:rsid w:val="00FB46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7963E"/>
  <w15:docId w15:val="{11B77EE5-783B-4358-AF28-77511687F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outlineLvl w:val="0"/>
    </w:pPr>
    <w:rPr>
      <w:color w:val="2E74B5"/>
      <w:sz w:val="32"/>
      <w:szCs w:val="32"/>
    </w:rPr>
  </w:style>
  <w:style w:type="paragraph" w:styleId="Heading2">
    <w:name w:val="heading 2"/>
    <w:basedOn w:val="Normal"/>
    <w:next w:val="Normal"/>
    <w:uiPriority w:val="9"/>
    <w:semiHidden/>
    <w:unhideWhenUsed/>
    <w:qFormat/>
    <w:pPr>
      <w:pBdr>
        <w:top w:val="nil"/>
        <w:left w:val="nil"/>
        <w:bottom w:val="nil"/>
        <w:right w:val="nil"/>
        <w:between w:val="nil"/>
      </w:pBdr>
      <w:outlineLvl w:val="1"/>
    </w:pPr>
    <w:rPr>
      <w:color w:val="2E74B5"/>
      <w:sz w:val="26"/>
      <w:szCs w:val="26"/>
    </w:rPr>
  </w:style>
  <w:style w:type="paragraph" w:styleId="Heading3">
    <w:name w:val="heading 3"/>
    <w:basedOn w:val="Normal"/>
    <w:next w:val="Normal"/>
    <w:uiPriority w:val="9"/>
    <w:semiHidden/>
    <w:unhideWhenUsed/>
    <w:qFormat/>
    <w:pPr>
      <w:pBdr>
        <w:top w:val="nil"/>
        <w:left w:val="nil"/>
        <w:bottom w:val="nil"/>
        <w:right w:val="nil"/>
        <w:between w:val="nil"/>
      </w:pBdr>
      <w:outlineLvl w:val="2"/>
    </w:pPr>
    <w:rPr>
      <w:color w:val="1F4D78"/>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color w:val="000000"/>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Revision">
    <w:name w:val="Revision"/>
    <w:hidden/>
    <w:uiPriority w:val="99"/>
    <w:semiHidden/>
    <w:rsid w:val="004336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3FB1CB-93F1-4D50-8630-F20675620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3748</Words>
  <Characters>21367</Characters>
  <Application>Microsoft Office Word</Application>
  <DocSecurity>0</DocSecurity>
  <Lines>178</Lines>
  <Paragraphs>50</Paragraphs>
  <ScaleCrop>false</ScaleCrop>
  <Company/>
  <LinksUpToDate>false</LinksUpToDate>
  <CharactersWithSpaces>25065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Tripon Mariana</dc:creator>
  <cp:lastModifiedBy>Tripon Mariana</cp:lastModifiedBy>
  <cp:revision>2</cp:revision>
  <dcterms:created xsi:type="dcterms:W3CDTF">2026-07-22T13:38:00Z</dcterms:created>
  <dcterms:modified xsi:type="dcterms:W3CDTF">2026-07-22T13:38:00Z</dcterms:modified>
</cp:coreProperties>
</file>